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289C6" w14:textId="7C3304BC" w:rsidR="00D72ADD" w:rsidRPr="00431D83" w:rsidRDefault="00D72ADD" w:rsidP="00D72ADD">
      <w:pPr>
        <w:pStyle w:val="3GPPHeader"/>
        <w:spacing w:after="60"/>
        <w:rPr>
          <w:rFonts w:ascii="Arial" w:hAnsi="Arial" w:cs="Arial"/>
          <w:sz w:val="32"/>
          <w:szCs w:val="32"/>
        </w:rPr>
      </w:pPr>
      <w:r w:rsidRPr="00D72ADD">
        <w:rPr>
          <w:rFonts w:ascii="Arial" w:hAnsi="Arial" w:cs="Arial"/>
        </w:rPr>
        <w:t>3GPP TSG-RAN WG1 Meeting #9</w:t>
      </w:r>
      <w:r w:rsidR="00401164">
        <w:rPr>
          <w:rFonts w:ascii="Arial" w:hAnsi="Arial" w:cs="Arial"/>
        </w:rPr>
        <w:t>5</w:t>
      </w:r>
      <w:r w:rsidRPr="00D72ADD">
        <w:rPr>
          <w:rFonts w:ascii="Arial" w:hAnsi="Arial" w:cs="Arial"/>
        </w:rPr>
        <w:tab/>
      </w:r>
      <w:r w:rsidRPr="00FA438E">
        <w:rPr>
          <w:rFonts w:ascii="Arial" w:hAnsi="Arial" w:cs="Arial"/>
          <w:szCs w:val="32"/>
        </w:rPr>
        <w:t>R1-</w:t>
      </w:r>
      <w:r w:rsidR="00401164" w:rsidRPr="00FA438E">
        <w:rPr>
          <w:rFonts w:ascii="Arial" w:hAnsi="Arial" w:cs="Arial"/>
          <w:szCs w:val="32"/>
        </w:rPr>
        <w:t>18</w:t>
      </w:r>
      <w:r w:rsidR="00FA438E" w:rsidRPr="00FA438E">
        <w:rPr>
          <w:rFonts w:ascii="Arial" w:hAnsi="Arial" w:cs="Arial"/>
          <w:szCs w:val="32"/>
        </w:rPr>
        <w:t>13949</w:t>
      </w:r>
    </w:p>
    <w:p w14:paraId="669C3377" w14:textId="09160327" w:rsidR="00D72ADD" w:rsidRPr="00D72ADD" w:rsidRDefault="00401164" w:rsidP="00D72ADD">
      <w:pPr>
        <w:pStyle w:val="3GPPHeader"/>
        <w:rPr>
          <w:rFonts w:ascii="Arial" w:hAnsi="Arial" w:cs="Arial"/>
        </w:rPr>
      </w:pPr>
      <w:r>
        <w:rPr>
          <w:rFonts w:ascii="Arial" w:hAnsi="Arial" w:cs="Arial"/>
        </w:rPr>
        <w:t>Spokane</w:t>
      </w:r>
      <w:r w:rsidR="00D72ADD" w:rsidRPr="00D72ADD">
        <w:rPr>
          <w:rFonts w:ascii="Arial" w:hAnsi="Arial" w:cs="Arial"/>
        </w:rPr>
        <w:t xml:space="preserve">, </w:t>
      </w:r>
      <w:r>
        <w:rPr>
          <w:rFonts w:ascii="Arial" w:hAnsi="Arial" w:cs="Arial"/>
        </w:rPr>
        <w:t>USA</w:t>
      </w:r>
      <w:r w:rsidR="00D72ADD" w:rsidRPr="00D72ADD">
        <w:rPr>
          <w:rFonts w:ascii="Arial" w:hAnsi="Arial" w:cs="Arial"/>
        </w:rPr>
        <w:t xml:space="preserve">, </w:t>
      </w:r>
      <w:r>
        <w:rPr>
          <w:rFonts w:ascii="Arial" w:hAnsi="Arial" w:cs="Arial"/>
        </w:rPr>
        <w:t>November</w:t>
      </w:r>
      <w:r w:rsidR="00D72ADD" w:rsidRPr="00D72ADD">
        <w:rPr>
          <w:rFonts w:ascii="Arial" w:hAnsi="Arial" w:cs="Arial"/>
        </w:rPr>
        <w:t xml:space="preserve"> </w:t>
      </w:r>
      <w:r>
        <w:rPr>
          <w:rFonts w:ascii="Arial" w:hAnsi="Arial" w:cs="Arial"/>
        </w:rPr>
        <w:t>12</w:t>
      </w:r>
      <w:r w:rsidR="00D54013" w:rsidRPr="00D54013">
        <w:rPr>
          <w:rFonts w:ascii="Arial" w:hAnsi="Arial" w:cs="Arial"/>
          <w:vertAlign w:val="superscript"/>
        </w:rPr>
        <w:t>th</w:t>
      </w:r>
      <w:r w:rsidR="00D54013">
        <w:rPr>
          <w:rFonts w:ascii="Arial" w:hAnsi="Arial" w:cs="Arial"/>
        </w:rPr>
        <w:t xml:space="preserve"> </w:t>
      </w:r>
      <w:r w:rsidR="00D72ADD" w:rsidRPr="00D72ADD">
        <w:rPr>
          <w:rFonts w:ascii="Arial" w:hAnsi="Arial" w:cs="Arial"/>
        </w:rPr>
        <w:t xml:space="preserve">– </w:t>
      </w:r>
      <w:r>
        <w:rPr>
          <w:rFonts w:ascii="Arial" w:hAnsi="Arial" w:cs="Arial"/>
        </w:rPr>
        <w:t>16</w:t>
      </w:r>
      <w:r w:rsidR="00D72ADD" w:rsidRPr="00D72ADD">
        <w:rPr>
          <w:rFonts w:ascii="Arial" w:hAnsi="Arial" w:cs="Arial"/>
          <w:vertAlign w:val="superscript"/>
        </w:rPr>
        <w:t>th</w:t>
      </w:r>
      <w:r w:rsidR="00D72ADD" w:rsidRPr="00D72ADD">
        <w:rPr>
          <w:rFonts w:ascii="Arial" w:hAnsi="Arial" w:cs="Arial"/>
        </w:rPr>
        <w:t xml:space="preserve"> 2018</w:t>
      </w:r>
    </w:p>
    <w:p w14:paraId="116F4176" w14:textId="77777777" w:rsidR="00D72ADD" w:rsidRPr="00D72ADD" w:rsidRDefault="00D72ADD" w:rsidP="00D72ADD">
      <w:pPr>
        <w:pStyle w:val="3GPPHeader"/>
        <w:rPr>
          <w:rFonts w:ascii="Arial" w:hAnsi="Arial" w:cs="Arial"/>
        </w:rPr>
      </w:pPr>
    </w:p>
    <w:p w14:paraId="742F0E8D" w14:textId="77777777" w:rsidR="00D72ADD" w:rsidRPr="00D72ADD" w:rsidRDefault="00D72ADD" w:rsidP="00D72ADD">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7.1.3.2</w:t>
      </w:r>
    </w:p>
    <w:p w14:paraId="4C4E2A63" w14:textId="77777777" w:rsidR="00D72ADD" w:rsidRPr="00D72ADD" w:rsidRDefault="00D72ADD" w:rsidP="00D72ADD">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6DBCF8D8" w14:textId="1A4768DE" w:rsidR="00D72ADD" w:rsidRPr="00D72ADD" w:rsidRDefault="00D72ADD" w:rsidP="00D72ADD">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8F23A6">
        <w:rPr>
          <w:rFonts w:ascii="Arial" w:hAnsi="Arial" w:cs="Arial"/>
          <w:sz w:val="22"/>
        </w:rPr>
        <w:t>Maintenance Issues on UCI Multiplexing</w:t>
      </w:r>
      <w:r w:rsidR="00401164">
        <w:rPr>
          <w:rFonts w:ascii="Arial" w:hAnsi="Arial" w:cs="Arial"/>
          <w:sz w:val="22"/>
        </w:rPr>
        <w:t xml:space="preserve"> on PUCCH</w:t>
      </w:r>
    </w:p>
    <w:p w14:paraId="05A3715B" w14:textId="32334066" w:rsidR="00D72ADD" w:rsidRPr="00D72ADD" w:rsidRDefault="00D72ADD" w:rsidP="00D72ADD">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7F1C5511" w14:textId="67E1EADE" w:rsidR="005F627D" w:rsidRDefault="00E30225" w:rsidP="00456C62">
      <w:pPr>
        <w:pStyle w:val="Heading1"/>
      </w:pPr>
      <w:bookmarkStart w:id="0" w:name="DocumentFor"/>
      <w:bookmarkEnd w:id="0"/>
      <w:r w:rsidRPr="00CE0424">
        <w:t>Introduction</w:t>
      </w:r>
    </w:p>
    <w:p w14:paraId="1A49526D" w14:textId="7E8579D5" w:rsidR="00CE4358" w:rsidRPr="00AB5865" w:rsidRDefault="007B6ADE" w:rsidP="008F23A6">
      <w:pPr>
        <w:rPr>
          <w:rFonts w:ascii="Times New Roman" w:hAnsi="Times New Roman" w:cs="Times New Roman"/>
          <w:lang w:eastAsia="zh-CN"/>
        </w:rPr>
      </w:pPr>
      <w:r w:rsidRPr="00AB5865">
        <w:rPr>
          <w:rFonts w:ascii="Times New Roman" w:hAnsi="Times New Roman" w:cs="Times New Roman"/>
          <w:lang w:eastAsia="zh-CN"/>
        </w:rPr>
        <w:t>This contribution summarizes the maintenance issues on UL control channel with the focus on</w:t>
      </w:r>
      <w:r w:rsidR="00401164" w:rsidRPr="00AB5865">
        <w:rPr>
          <w:rFonts w:ascii="Times New Roman" w:hAnsi="Times New Roman" w:cs="Times New Roman"/>
          <w:lang w:eastAsia="zh-CN"/>
        </w:rPr>
        <w:t xml:space="preserve"> the</w:t>
      </w:r>
      <w:r w:rsidRPr="00AB5865">
        <w:rPr>
          <w:rFonts w:ascii="Times New Roman" w:hAnsi="Times New Roman" w:cs="Times New Roman"/>
          <w:lang w:eastAsia="zh-CN"/>
        </w:rPr>
        <w:t xml:space="preserve"> UCI multiplexing due to overlapping of PUCCH resources.</w:t>
      </w:r>
    </w:p>
    <w:p w14:paraId="62385DD1" w14:textId="7D2164F0" w:rsidR="00401164" w:rsidRDefault="00401164" w:rsidP="00401164">
      <w:pPr>
        <w:rPr>
          <w:rFonts w:ascii="Times New Roman" w:hAnsi="Times New Roman" w:cs="Times New Roman"/>
        </w:rPr>
      </w:pPr>
      <w:r w:rsidRPr="00AB5865">
        <w:rPr>
          <w:rFonts w:ascii="Times New Roman" w:hAnsi="Times New Roman" w:cs="Times New Roman"/>
        </w:rPr>
        <w:t> </w:t>
      </w:r>
      <w:r w:rsidR="00AB5865" w:rsidRPr="00AB5865">
        <w:rPr>
          <w:rFonts w:ascii="Times New Roman" w:hAnsi="Times New Roman" w:cs="Times New Roman"/>
        </w:rPr>
        <w:t>Based on a general observation and the discussions from the previous meeting, it seems that there is an uncertainty whether to specify error cases or not.</w:t>
      </w:r>
    </w:p>
    <w:p w14:paraId="052A3C1C" w14:textId="4F8C5F5F" w:rsidR="00AB5865" w:rsidRDefault="00AB5865" w:rsidP="00401164">
      <w:pPr>
        <w:rPr>
          <w:rFonts w:ascii="Times New Roman" w:hAnsi="Times New Roman" w:cs="Times New Roman"/>
        </w:rPr>
      </w:pPr>
      <w:r>
        <w:rPr>
          <w:rFonts w:ascii="Times New Roman" w:hAnsi="Times New Roman" w:cs="Times New Roman"/>
        </w:rPr>
        <w:t>It is beneficial to discussed whether the following can be considered as a conclusion or not:</w:t>
      </w:r>
    </w:p>
    <w:p w14:paraId="57339993" w14:textId="7F0EB727" w:rsidR="00AB5865" w:rsidRDefault="00AB5865" w:rsidP="00401164">
      <w:pPr>
        <w:rPr>
          <w:rFonts w:ascii="Times New Roman" w:hAnsi="Times New Roman" w:cs="Times New Roman"/>
          <w:b/>
        </w:rPr>
      </w:pPr>
      <w:r w:rsidRPr="00AB5865">
        <w:rPr>
          <w:rFonts w:ascii="Times New Roman" w:hAnsi="Times New Roman" w:cs="Times New Roman"/>
          <w:b/>
        </w:rPr>
        <w:t>Possible conclusion:</w:t>
      </w:r>
    </w:p>
    <w:p w14:paraId="72955910" w14:textId="272681D6" w:rsidR="00AB5865" w:rsidRDefault="00AB5865" w:rsidP="00AB5865">
      <w:pPr>
        <w:pStyle w:val="ListParagraph"/>
        <w:numPr>
          <w:ilvl w:val="0"/>
          <w:numId w:val="46"/>
        </w:numPr>
        <w:rPr>
          <w:rFonts w:ascii="Times New Roman" w:hAnsi="Times New Roman" w:cs="Times New Roman"/>
          <w:b/>
        </w:rPr>
      </w:pPr>
      <w:r>
        <w:rPr>
          <w:rFonts w:ascii="Times New Roman" w:hAnsi="Times New Roman" w:cs="Times New Roman"/>
          <w:b/>
        </w:rPr>
        <w:t xml:space="preserve">If there is a case that the corresponding UE behavior is not specified, that </w:t>
      </w:r>
      <w:r w:rsidR="0089088D">
        <w:rPr>
          <w:rFonts w:ascii="Times New Roman" w:hAnsi="Times New Roman" w:cs="Times New Roman"/>
          <w:b/>
        </w:rPr>
        <w:t xml:space="preserve">case </w:t>
      </w:r>
      <w:r>
        <w:rPr>
          <w:rFonts w:ascii="Times New Roman" w:hAnsi="Times New Roman" w:cs="Times New Roman"/>
          <w:b/>
        </w:rPr>
        <w:t xml:space="preserve">is considered </w:t>
      </w:r>
      <w:proofErr w:type="gramStart"/>
      <w:r>
        <w:rPr>
          <w:rFonts w:ascii="Times New Roman" w:hAnsi="Times New Roman" w:cs="Times New Roman"/>
          <w:b/>
        </w:rPr>
        <w:t>by definition an</w:t>
      </w:r>
      <w:proofErr w:type="gramEnd"/>
      <w:r>
        <w:rPr>
          <w:rFonts w:ascii="Times New Roman" w:hAnsi="Times New Roman" w:cs="Times New Roman"/>
          <w:b/>
        </w:rPr>
        <w:t xml:space="preserve"> error case.</w:t>
      </w:r>
    </w:p>
    <w:p w14:paraId="2F443D2A" w14:textId="11125759" w:rsidR="00AB5865" w:rsidRDefault="00AB5865" w:rsidP="00AB5865">
      <w:pPr>
        <w:pStyle w:val="ListParagraph"/>
        <w:numPr>
          <w:ilvl w:val="1"/>
          <w:numId w:val="46"/>
        </w:numPr>
        <w:rPr>
          <w:rFonts w:ascii="Times New Roman" w:hAnsi="Times New Roman" w:cs="Times New Roman"/>
          <w:b/>
        </w:rPr>
      </w:pPr>
      <w:r>
        <w:rPr>
          <w:rFonts w:ascii="Times New Roman" w:hAnsi="Times New Roman" w:cs="Times New Roman"/>
          <w:b/>
        </w:rPr>
        <w:t>gNB is not expecting a specific behavior from the UE.</w:t>
      </w:r>
    </w:p>
    <w:p w14:paraId="07ADA496" w14:textId="2342F979" w:rsidR="00AB5865" w:rsidRDefault="00AB5865" w:rsidP="00AB5865">
      <w:pPr>
        <w:pStyle w:val="ListParagraph"/>
        <w:numPr>
          <w:ilvl w:val="1"/>
          <w:numId w:val="46"/>
        </w:numPr>
        <w:rPr>
          <w:rFonts w:ascii="Times New Roman" w:hAnsi="Times New Roman" w:cs="Times New Roman"/>
          <w:b/>
        </w:rPr>
      </w:pPr>
      <w:r>
        <w:rPr>
          <w:rFonts w:ascii="Times New Roman" w:hAnsi="Times New Roman" w:cs="Times New Roman"/>
          <w:b/>
        </w:rPr>
        <w:t xml:space="preserve">The behavior is </w:t>
      </w:r>
      <w:proofErr w:type="spellStart"/>
      <w:r>
        <w:rPr>
          <w:rFonts w:ascii="Times New Roman" w:hAnsi="Times New Roman" w:cs="Times New Roman"/>
          <w:b/>
        </w:rPr>
        <w:t>upto</w:t>
      </w:r>
      <w:proofErr w:type="spellEnd"/>
      <w:r>
        <w:rPr>
          <w:rFonts w:ascii="Times New Roman" w:hAnsi="Times New Roman" w:cs="Times New Roman"/>
          <w:b/>
        </w:rPr>
        <w:t xml:space="preserve"> UE implementation.</w:t>
      </w:r>
    </w:p>
    <w:p w14:paraId="5B6954EC" w14:textId="608FD07A" w:rsidR="00392831" w:rsidRDefault="00392831" w:rsidP="00AB5865">
      <w:pPr>
        <w:pStyle w:val="ListParagraph"/>
        <w:numPr>
          <w:ilvl w:val="1"/>
          <w:numId w:val="46"/>
        </w:numPr>
        <w:rPr>
          <w:rFonts w:ascii="Times New Roman" w:hAnsi="Times New Roman" w:cs="Times New Roman"/>
          <w:b/>
        </w:rPr>
      </w:pPr>
      <w:r>
        <w:rPr>
          <w:rFonts w:ascii="Times New Roman" w:hAnsi="Times New Roman" w:cs="Times New Roman"/>
          <w:b/>
        </w:rPr>
        <w:t>No specification in needed to determine the error case.</w:t>
      </w:r>
    </w:p>
    <w:p w14:paraId="530EB267" w14:textId="20FFBB07" w:rsidR="00AB5865" w:rsidRPr="00AB5865" w:rsidRDefault="00AB5865" w:rsidP="00AB5865">
      <w:pPr>
        <w:pStyle w:val="ListParagraph"/>
        <w:numPr>
          <w:ilvl w:val="1"/>
          <w:numId w:val="46"/>
        </w:numPr>
        <w:rPr>
          <w:rFonts w:ascii="Times New Roman" w:hAnsi="Times New Roman" w:cs="Times New Roman"/>
          <w:b/>
        </w:rPr>
      </w:pPr>
      <w:r>
        <w:rPr>
          <w:rFonts w:ascii="Times New Roman" w:hAnsi="Times New Roman" w:cs="Times New Roman"/>
          <w:b/>
        </w:rPr>
        <w:t xml:space="preserve">Note that these cases are different </w:t>
      </w:r>
      <w:r w:rsidR="00392831">
        <w:rPr>
          <w:rFonts w:ascii="Times New Roman" w:hAnsi="Times New Roman" w:cs="Times New Roman"/>
          <w:b/>
        </w:rPr>
        <w:t>with cases that results in ambiguity</w:t>
      </w:r>
      <w:r w:rsidR="0089088D">
        <w:rPr>
          <w:rFonts w:ascii="Times New Roman" w:hAnsi="Times New Roman" w:cs="Times New Roman"/>
          <w:b/>
        </w:rPr>
        <w:t xml:space="preserve"> in UE behavior</w:t>
      </w:r>
      <w:r w:rsidR="00392831">
        <w:rPr>
          <w:rFonts w:ascii="Times New Roman" w:hAnsi="Times New Roman" w:cs="Times New Roman"/>
          <w:b/>
        </w:rPr>
        <w:t>.</w:t>
      </w:r>
    </w:p>
    <w:p w14:paraId="6BED0A0B" w14:textId="77777777" w:rsidR="00392831" w:rsidRDefault="00392831" w:rsidP="00401164">
      <w:pPr>
        <w:rPr>
          <w:rFonts w:ascii="Times New Roman" w:hAnsi="Times New Roman" w:cs="Times New Roman"/>
        </w:rPr>
      </w:pPr>
    </w:p>
    <w:p w14:paraId="619FCA8D" w14:textId="59A00469" w:rsidR="00401164" w:rsidRPr="00FB4530" w:rsidRDefault="00392831" w:rsidP="008F23A6">
      <w:pPr>
        <w:rPr>
          <w:rFonts w:ascii="Times New Roman" w:hAnsi="Times New Roman" w:cs="Times New Roman"/>
        </w:rPr>
      </w:pPr>
      <w:r>
        <w:rPr>
          <w:rFonts w:ascii="Times New Roman" w:hAnsi="Times New Roman" w:cs="Times New Roman"/>
        </w:rPr>
        <w:t xml:space="preserve">In the following, some proposals from companies with the focus on UCI multiplexing are capture and discussed. </w:t>
      </w:r>
      <w:r w:rsidRPr="00FB4530">
        <w:rPr>
          <w:rFonts w:ascii="Times New Roman" w:hAnsi="Times New Roman" w:cs="Times New Roman"/>
        </w:rPr>
        <w:t xml:space="preserve">For progress on each proposal, a way forward is recommended. </w:t>
      </w:r>
    </w:p>
    <w:p w14:paraId="38793B88" w14:textId="678DA2B8" w:rsidR="00D8531C" w:rsidRPr="00FB4530" w:rsidRDefault="00732419" w:rsidP="00B35ABB">
      <w:pPr>
        <w:pStyle w:val="Heading1"/>
      </w:pPr>
      <w:r w:rsidRPr="00FB4530">
        <w:t xml:space="preserve">PUCCH in set Q </w:t>
      </w:r>
      <w:r w:rsidR="00C16835" w:rsidRPr="00FB4530">
        <w:t>overlapping with multi-slot PUCCH</w:t>
      </w:r>
    </w:p>
    <w:p w14:paraId="4CA5933C" w14:textId="3A0613D1" w:rsidR="00B47B0E" w:rsidRDefault="00B47B0E" w:rsidP="00B47B0E">
      <w:pPr>
        <w:pStyle w:val="Heading2"/>
      </w:pPr>
      <w:r w:rsidRPr="00FB4530">
        <w:t>Problem description</w:t>
      </w:r>
      <w:r w:rsidR="00860B30">
        <w:t xml:space="preserve"> and discussion</w:t>
      </w:r>
    </w:p>
    <w:p w14:paraId="019D02B1" w14:textId="0D6DCCC0" w:rsidR="00C16835" w:rsidRPr="00F91979" w:rsidRDefault="00C16835" w:rsidP="00C16835">
      <w:pPr>
        <w:rPr>
          <w:rFonts w:ascii="Times New Roman" w:hAnsi="Times New Roman" w:cs="Times New Roman"/>
        </w:rPr>
      </w:pPr>
      <w:r w:rsidRPr="001A5BDE">
        <w:rPr>
          <w:rFonts w:ascii="Times New Roman" w:hAnsi="Times New Roman" w:cs="Times New Roman"/>
        </w:rPr>
        <w:t>In</w:t>
      </w:r>
      <w:r w:rsidR="00AB5865" w:rsidRPr="001A5BDE">
        <w:rPr>
          <w:rFonts w:ascii="Times New Roman" w:hAnsi="Times New Roman" w:cs="Times New Roman"/>
        </w:rPr>
        <w:t xml:space="preserve"> </w:t>
      </w:r>
      <w:r w:rsidRPr="001A5BDE">
        <w:rPr>
          <w:rStyle w:val="Hyperlink"/>
          <w:rFonts w:ascii="Times New Roman" w:hAnsi="Times New Roman" w:cs="Times New Roman"/>
          <w:color w:val="auto"/>
          <w:u w:val="none"/>
          <w:lang w:eastAsia="x-none"/>
        </w:rPr>
        <w:t>R1-1812182</w:t>
      </w:r>
      <w:r w:rsidR="00AB5865" w:rsidRPr="001A5BDE">
        <w:rPr>
          <w:rStyle w:val="Hyperlink"/>
          <w:rFonts w:ascii="Times New Roman" w:hAnsi="Times New Roman" w:cs="Times New Roman"/>
          <w:color w:val="auto"/>
          <w:u w:val="none"/>
          <w:lang w:eastAsia="x-none"/>
        </w:rPr>
        <w:t xml:space="preserve"> (HW</w:t>
      </w:r>
      <w:r w:rsidRPr="001A5BDE">
        <w:rPr>
          <w:rFonts w:ascii="Times New Roman" w:hAnsi="Times New Roman" w:cs="Times New Roman"/>
        </w:rPr>
        <w:t>)</w:t>
      </w:r>
      <w:r w:rsidR="00484FCB" w:rsidRPr="001A5BDE">
        <w:rPr>
          <w:rFonts w:ascii="Times New Roman" w:hAnsi="Times New Roman" w:cs="Times New Roman"/>
        </w:rPr>
        <w:t xml:space="preserve">, it is described that when there is </w:t>
      </w:r>
      <w:r w:rsidR="00392831" w:rsidRPr="001A5BDE">
        <w:rPr>
          <w:rFonts w:ascii="Times New Roman" w:hAnsi="Times New Roman" w:cs="Times New Roman"/>
        </w:rPr>
        <w:t xml:space="preserve">both </w:t>
      </w:r>
      <w:r w:rsidR="00484FCB" w:rsidRPr="001A5BDE">
        <w:rPr>
          <w:rFonts w:ascii="Times New Roman" w:hAnsi="Times New Roman" w:cs="Times New Roman"/>
        </w:rPr>
        <w:t>overlapping single slot PUCCHs and multi-slot PUCCH</w:t>
      </w:r>
      <w:r w:rsidRPr="001A5BDE">
        <w:rPr>
          <w:rFonts w:ascii="Times New Roman" w:hAnsi="Times New Roman" w:cs="Times New Roman"/>
        </w:rPr>
        <w:t xml:space="preserve">, </w:t>
      </w:r>
      <w:r w:rsidR="00484FCB" w:rsidRPr="001A5BDE">
        <w:rPr>
          <w:rFonts w:ascii="Times New Roman" w:hAnsi="Times New Roman" w:cs="Times New Roman"/>
        </w:rPr>
        <w:t xml:space="preserve">there can be a scenario that </w:t>
      </w:r>
      <w:r w:rsidRPr="001A5BDE">
        <w:rPr>
          <w:rFonts w:ascii="Times New Roman" w:hAnsi="Times New Roman" w:cs="Times New Roman"/>
        </w:rPr>
        <w:t xml:space="preserve">the new determined single-slot PUCCH </w:t>
      </w:r>
      <w:r w:rsidR="00392831" w:rsidRPr="001A5BDE">
        <w:rPr>
          <w:rFonts w:ascii="Times New Roman" w:hAnsi="Times New Roman" w:cs="Times New Roman"/>
        </w:rPr>
        <w:t xml:space="preserve">during the Step1 procedure </w:t>
      </w:r>
      <w:r w:rsidRPr="001A5BDE">
        <w:rPr>
          <w:rFonts w:ascii="Times New Roman" w:hAnsi="Times New Roman" w:cs="Times New Roman"/>
        </w:rPr>
        <w:t xml:space="preserve">does not overlap with the multi-slot PUCCH directly, but overlaps with a single-slot PUCCH </w:t>
      </w:r>
      <w:r w:rsidR="00392831" w:rsidRPr="001A5BDE">
        <w:rPr>
          <w:rFonts w:ascii="Times New Roman" w:hAnsi="Times New Roman" w:cs="Times New Roman"/>
        </w:rPr>
        <w:t xml:space="preserve">that </w:t>
      </w:r>
      <w:r w:rsidRPr="001A5BDE">
        <w:rPr>
          <w:rFonts w:ascii="Times New Roman" w:hAnsi="Times New Roman" w:cs="Times New Roman"/>
        </w:rPr>
        <w:t>collid</w:t>
      </w:r>
      <w:r w:rsidR="00392831" w:rsidRPr="001A5BDE">
        <w:rPr>
          <w:rFonts w:ascii="Times New Roman" w:hAnsi="Times New Roman" w:cs="Times New Roman"/>
        </w:rPr>
        <w:t>es</w:t>
      </w:r>
      <w:r w:rsidRPr="001A5BDE">
        <w:rPr>
          <w:rFonts w:ascii="Times New Roman" w:hAnsi="Times New Roman" w:cs="Times New Roman"/>
        </w:rPr>
        <w:t xml:space="preserve"> with a multi-slot PUCCH </w:t>
      </w:r>
      <w:r w:rsidR="00392831" w:rsidRPr="001A5BDE">
        <w:rPr>
          <w:rFonts w:ascii="Times New Roman" w:hAnsi="Times New Roman" w:cs="Times New Roman"/>
        </w:rPr>
        <w:t>as shown</w:t>
      </w:r>
      <w:r w:rsidR="00484FCB" w:rsidRPr="001A5BDE">
        <w:rPr>
          <w:rFonts w:ascii="Times New Roman" w:hAnsi="Times New Roman" w:cs="Times New Roman"/>
        </w:rPr>
        <w:t xml:space="preserve"> in</w:t>
      </w:r>
      <w:r w:rsidR="00392831" w:rsidRPr="001A5BDE">
        <w:rPr>
          <w:rFonts w:ascii="Times New Roman" w:hAnsi="Times New Roman" w:cs="Times New Roman"/>
        </w:rPr>
        <w:t xml:space="preserve"> </w:t>
      </w:r>
      <w:r w:rsidR="00392831" w:rsidRPr="001A5BDE">
        <w:rPr>
          <w:rFonts w:ascii="Times New Roman" w:hAnsi="Times New Roman" w:cs="Times New Roman"/>
        </w:rPr>
        <w:fldChar w:fldCharType="begin"/>
      </w:r>
      <w:r w:rsidR="00392831" w:rsidRPr="001A5BDE">
        <w:rPr>
          <w:rFonts w:ascii="Times New Roman" w:hAnsi="Times New Roman" w:cs="Times New Roman"/>
        </w:rPr>
        <w:instrText xml:space="preserve"> REF _Ref529719854 \h  \* MERGEFORMAT </w:instrText>
      </w:r>
      <w:r w:rsidR="00392831" w:rsidRPr="001A5BDE">
        <w:rPr>
          <w:rFonts w:ascii="Times New Roman" w:hAnsi="Times New Roman" w:cs="Times New Roman"/>
        </w:rPr>
      </w:r>
      <w:r w:rsidR="00392831" w:rsidRPr="001A5BDE">
        <w:rPr>
          <w:rFonts w:ascii="Times New Roman" w:hAnsi="Times New Roman" w:cs="Times New Roman"/>
        </w:rPr>
        <w:fldChar w:fldCharType="separate"/>
      </w:r>
      <w:r w:rsidR="00392831" w:rsidRPr="001A5BDE">
        <w:rPr>
          <w:rFonts w:ascii="Times New Roman" w:hAnsi="Times New Roman" w:cs="Times New Roman"/>
        </w:rPr>
        <w:t xml:space="preserve">Figure </w:t>
      </w:r>
      <w:r w:rsidR="00392831" w:rsidRPr="001A5BDE">
        <w:rPr>
          <w:rFonts w:ascii="Times New Roman" w:hAnsi="Times New Roman" w:cs="Times New Roman"/>
          <w:noProof/>
        </w:rPr>
        <w:t>1</w:t>
      </w:r>
      <w:r w:rsidR="00392831" w:rsidRPr="001A5BDE">
        <w:rPr>
          <w:rFonts w:ascii="Times New Roman" w:hAnsi="Times New Roman" w:cs="Times New Roman"/>
        </w:rPr>
        <w:fldChar w:fldCharType="end"/>
      </w:r>
      <w:r w:rsidR="00392831" w:rsidRPr="00392831">
        <w:rPr>
          <w:rFonts w:ascii="Times New Roman" w:hAnsi="Times New Roman" w:cs="Times New Roman"/>
        </w:rPr>
        <w:t>.</w:t>
      </w:r>
    </w:p>
    <w:p w14:paraId="5F09DFD7" w14:textId="77777777" w:rsidR="00484FCB" w:rsidRDefault="00C16835" w:rsidP="00484FCB">
      <w:pPr>
        <w:keepNext/>
        <w:ind w:left="567"/>
        <w:jc w:val="center"/>
      </w:pPr>
      <w:r>
        <w:rPr>
          <w:noProof/>
          <w:lang w:eastAsia="zh-CN"/>
        </w:rPr>
        <w:drawing>
          <wp:inline distT="0" distB="0" distL="0" distR="0" wp14:anchorId="29AEA218" wp14:editId="2B8D3D33">
            <wp:extent cx="4269179" cy="87610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9601" cy="884400"/>
                    </a:xfrm>
                    <a:prstGeom prst="rect">
                      <a:avLst/>
                    </a:prstGeom>
                  </pic:spPr>
                </pic:pic>
              </a:graphicData>
            </a:graphic>
          </wp:inline>
        </w:drawing>
      </w:r>
    </w:p>
    <w:p w14:paraId="76B81570" w14:textId="53A976EF" w:rsidR="00C16835" w:rsidRDefault="00484FCB" w:rsidP="00484FCB">
      <w:pPr>
        <w:pStyle w:val="Caption"/>
        <w:rPr>
          <w:sz w:val="20"/>
          <w:szCs w:val="20"/>
        </w:rPr>
      </w:pPr>
      <w:bookmarkStart w:id="1" w:name="_Ref529719854"/>
      <w:r>
        <w:t xml:space="preserve">Figure </w:t>
      </w:r>
      <w:fldSimple w:instr=" SEQ Figure \* ARABIC ">
        <w:r w:rsidR="0013017E">
          <w:rPr>
            <w:noProof/>
          </w:rPr>
          <w:t>1</w:t>
        </w:r>
      </w:fldSimple>
      <w:bookmarkEnd w:id="1"/>
      <w:r>
        <w:t xml:space="preserve"> </w:t>
      </w:r>
    </w:p>
    <w:p w14:paraId="60FB885F" w14:textId="16ADC3AB" w:rsidR="00C16835" w:rsidRPr="00F91979" w:rsidRDefault="00C16835" w:rsidP="00C16835">
      <w:pPr>
        <w:rPr>
          <w:rFonts w:ascii="Times New Roman" w:hAnsi="Times New Roman" w:cs="Times New Roman"/>
          <w:szCs w:val="20"/>
        </w:rPr>
      </w:pPr>
      <w:proofErr w:type="gramStart"/>
      <w:r w:rsidRPr="00F91979">
        <w:rPr>
          <w:rFonts w:ascii="Times New Roman" w:hAnsi="Times New Roman" w:cs="Times New Roman"/>
          <w:szCs w:val="20"/>
        </w:rPr>
        <w:lastRenderedPageBreak/>
        <w:t>In order to</w:t>
      </w:r>
      <w:proofErr w:type="gramEnd"/>
      <w:r w:rsidRPr="00F91979">
        <w:rPr>
          <w:rFonts w:ascii="Times New Roman" w:hAnsi="Times New Roman" w:cs="Times New Roman"/>
          <w:szCs w:val="20"/>
        </w:rPr>
        <w:t xml:space="preserve"> have a uniform design and avoid unnecessary iteration, </w:t>
      </w:r>
      <w:r w:rsidR="00484FCB" w:rsidRPr="00392831">
        <w:rPr>
          <w:rFonts w:ascii="Times New Roman" w:hAnsi="Times New Roman" w:cs="Times New Roman"/>
          <w:szCs w:val="20"/>
        </w:rPr>
        <w:t>HW s</w:t>
      </w:r>
      <w:r w:rsidR="00484FCB" w:rsidRPr="00F91979">
        <w:rPr>
          <w:rFonts w:ascii="Times New Roman" w:hAnsi="Times New Roman" w:cs="Times New Roman"/>
          <w:szCs w:val="20"/>
        </w:rPr>
        <w:t xml:space="preserve">uggests that </w:t>
      </w:r>
      <w:r w:rsidRPr="00F91979">
        <w:rPr>
          <w:rFonts w:ascii="Times New Roman" w:hAnsi="Times New Roman" w:cs="Times New Roman"/>
          <w:szCs w:val="20"/>
        </w:rPr>
        <w:t>this case should be also regarded as an error case</w:t>
      </w:r>
      <w:r w:rsidR="00484FCB" w:rsidRPr="00F91979">
        <w:rPr>
          <w:rFonts w:ascii="Times New Roman" w:hAnsi="Times New Roman" w:cs="Times New Roman"/>
          <w:szCs w:val="20"/>
        </w:rPr>
        <w:t>, similarly to the case that a new determined single-slot PUCCH is not expected to overlap with a multi-slot PUCCH and proposes the following</w:t>
      </w:r>
      <w:r w:rsidRPr="00F91979">
        <w:rPr>
          <w:rFonts w:ascii="Times New Roman" w:hAnsi="Times New Roman" w:cs="Times New Roman"/>
          <w:szCs w:val="20"/>
        </w:rPr>
        <w:t>.</w:t>
      </w:r>
    </w:p>
    <w:p w14:paraId="3A91B43A" w14:textId="22B67CEE" w:rsidR="00C16835" w:rsidRPr="001A5BDE" w:rsidRDefault="00C16835" w:rsidP="00392831">
      <w:pPr>
        <w:overflowPunct w:val="0"/>
        <w:spacing w:after="0"/>
        <w:rPr>
          <w:rFonts w:ascii="Times New Roman" w:eastAsia="Batang" w:hAnsi="Times New Roman" w:cs="Times New Roman"/>
          <w:b/>
          <w:i/>
          <w:iCs/>
          <w:lang w:val="en-GB" w:eastAsia="zh-CN"/>
        </w:rPr>
      </w:pPr>
      <w:r w:rsidRPr="001A5BDE">
        <w:rPr>
          <w:rFonts w:ascii="Times New Roman" w:hAnsi="Times New Roman" w:cs="Times New Roman"/>
          <w:b/>
          <w:highlight w:val="lightGray"/>
        </w:rPr>
        <w:t>Proposal 1</w:t>
      </w:r>
      <w:r w:rsidR="00484FCB" w:rsidRPr="001A5BDE">
        <w:rPr>
          <w:rFonts w:ascii="Times New Roman" w:hAnsi="Times New Roman" w:cs="Times New Roman"/>
          <w:b/>
          <w:highlight w:val="lightGray"/>
        </w:rPr>
        <w:t xml:space="preserve"> (R1-1812182</w:t>
      </w:r>
      <w:r w:rsidR="00392831" w:rsidRPr="001A5BDE">
        <w:rPr>
          <w:rFonts w:ascii="Times New Roman" w:hAnsi="Times New Roman" w:cs="Times New Roman"/>
          <w:b/>
          <w:highlight w:val="lightGray"/>
        </w:rPr>
        <w:t>, HW</w:t>
      </w:r>
      <w:r w:rsidR="00484FCB" w:rsidRPr="001A5BDE">
        <w:rPr>
          <w:rFonts w:ascii="Times New Roman" w:hAnsi="Times New Roman" w:cs="Times New Roman"/>
          <w:b/>
          <w:highlight w:val="lightGray"/>
        </w:rPr>
        <w:t>)</w:t>
      </w:r>
      <w:r w:rsidRPr="001A5BDE">
        <w:rPr>
          <w:rFonts w:ascii="Times New Roman" w:hAnsi="Times New Roman" w:cs="Times New Roman"/>
          <w:b/>
          <w:highlight w:val="lightGray"/>
        </w:rPr>
        <w:t>:</w:t>
      </w:r>
      <w:r w:rsidRPr="001A5BDE">
        <w:rPr>
          <w:rFonts w:ascii="Times New Roman" w:hAnsi="Times New Roman" w:cs="Times New Roman"/>
          <w:b/>
          <w:i/>
        </w:rPr>
        <w:t xml:space="preserve"> </w:t>
      </w:r>
      <w:r w:rsidRPr="001A5BDE">
        <w:rPr>
          <w:rFonts w:ascii="Times New Roman" w:eastAsia="Batang" w:hAnsi="Times New Roman" w:cs="Times New Roman"/>
          <w:b/>
          <w:lang w:val="en-GB"/>
        </w:rPr>
        <w:t>UE is not expected to have a group of overlapping single-slot PUCCH(s) that do not overlap with a multi-slot PUCCH to be multiplexed into a single-slot PUCCH resource that overlap with another single-slot PUCCH colliding with the multi-slot PUCCH.</w:t>
      </w:r>
    </w:p>
    <w:p w14:paraId="4D409A29" w14:textId="3C70403E" w:rsidR="00D1294E" w:rsidRPr="00533B4A" w:rsidRDefault="00B47B0E" w:rsidP="00533B4A">
      <w:pPr>
        <w:pStyle w:val="Heading2"/>
      </w:pPr>
      <w:r>
        <w:t xml:space="preserve">Recommendation: </w:t>
      </w:r>
      <w:bookmarkStart w:id="2" w:name="_GoBack"/>
      <w:bookmarkEnd w:id="2"/>
    </w:p>
    <w:p w14:paraId="56D74796" w14:textId="2D886394" w:rsidR="00F91979" w:rsidRPr="00F91979" w:rsidRDefault="00F91979" w:rsidP="00DA3281">
      <w:pPr>
        <w:rPr>
          <w:rFonts w:ascii="Times New Roman" w:hAnsi="Times New Roman" w:cs="Times New Roman"/>
          <w:highlight w:val="cyan"/>
          <w:lang w:val="en-GB" w:eastAsia="zh-CN"/>
        </w:rPr>
      </w:pPr>
      <w:r w:rsidRPr="00F91979">
        <w:rPr>
          <w:rFonts w:ascii="Times New Roman" w:hAnsi="Times New Roman" w:cs="Times New Roman"/>
          <w:highlight w:val="cyan"/>
          <w:lang w:val="en-GB" w:eastAsia="zh-CN"/>
        </w:rPr>
        <w:t>Discuss whether spec changes to specify th</w:t>
      </w:r>
      <w:r w:rsidR="00392831">
        <w:rPr>
          <w:rFonts w:ascii="Times New Roman" w:hAnsi="Times New Roman" w:cs="Times New Roman"/>
          <w:highlight w:val="cyan"/>
          <w:lang w:val="en-GB" w:eastAsia="zh-CN"/>
        </w:rPr>
        <w:t>e</w:t>
      </w:r>
      <w:r w:rsidRPr="00F91979">
        <w:rPr>
          <w:rFonts w:ascii="Times New Roman" w:hAnsi="Times New Roman" w:cs="Times New Roman"/>
          <w:highlight w:val="cyan"/>
          <w:lang w:val="en-GB" w:eastAsia="zh-CN"/>
        </w:rPr>
        <w:t xml:space="preserve"> scenario </w:t>
      </w:r>
      <w:r w:rsidR="00392831">
        <w:rPr>
          <w:rFonts w:ascii="Times New Roman" w:hAnsi="Times New Roman" w:cs="Times New Roman"/>
          <w:highlight w:val="cyan"/>
          <w:lang w:val="en-GB" w:eastAsia="zh-CN"/>
        </w:rPr>
        <w:t xml:space="preserve">discussed above </w:t>
      </w:r>
      <w:r w:rsidRPr="00F91979">
        <w:rPr>
          <w:rFonts w:ascii="Times New Roman" w:hAnsi="Times New Roman" w:cs="Times New Roman"/>
          <w:highlight w:val="cyan"/>
          <w:lang w:val="en-GB" w:eastAsia="zh-CN"/>
        </w:rPr>
        <w:t xml:space="preserve">as an error case is needed. </w:t>
      </w:r>
    </w:p>
    <w:p w14:paraId="2C09A6C0" w14:textId="77777777" w:rsidR="00F91979" w:rsidRPr="00392831" w:rsidRDefault="00F91979" w:rsidP="00F91979">
      <w:pPr>
        <w:pStyle w:val="ListParagraph"/>
        <w:numPr>
          <w:ilvl w:val="0"/>
          <w:numId w:val="33"/>
        </w:numPr>
        <w:rPr>
          <w:rFonts w:ascii="Times New Roman" w:hAnsi="Times New Roman" w:cs="Times New Roman"/>
          <w:lang w:val="en-GB" w:eastAsia="zh-CN"/>
        </w:rPr>
      </w:pPr>
      <w:r w:rsidRPr="00392831">
        <w:rPr>
          <w:rFonts w:ascii="Times New Roman" w:hAnsi="Times New Roman" w:cs="Times New Roman"/>
          <w:lang w:val="en-GB" w:eastAsia="zh-CN"/>
        </w:rPr>
        <w:t xml:space="preserve">No, it is not needed. </w:t>
      </w:r>
    </w:p>
    <w:p w14:paraId="24C350DC" w14:textId="0DB7404A" w:rsidR="00484FCB" w:rsidRPr="00392831" w:rsidRDefault="00F91979" w:rsidP="00F91979">
      <w:pPr>
        <w:pStyle w:val="ListParagraph"/>
        <w:numPr>
          <w:ilvl w:val="1"/>
          <w:numId w:val="33"/>
        </w:numPr>
        <w:rPr>
          <w:rFonts w:ascii="Times New Roman" w:hAnsi="Times New Roman" w:cs="Times New Roman"/>
          <w:lang w:val="en-GB" w:eastAsia="zh-CN"/>
        </w:rPr>
      </w:pPr>
      <w:r w:rsidRPr="00392831">
        <w:rPr>
          <w:rFonts w:ascii="Times New Roman" w:hAnsi="Times New Roman" w:cs="Times New Roman"/>
          <w:lang w:val="en-GB" w:eastAsia="zh-CN"/>
        </w:rPr>
        <w:t xml:space="preserve">If the UE behaviour is not defined for this scenario, it is </w:t>
      </w:r>
      <w:proofErr w:type="gramStart"/>
      <w:r w:rsidRPr="00392831">
        <w:rPr>
          <w:rFonts w:ascii="Times New Roman" w:hAnsi="Times New Roman" w:cs="Times New Roman"/>
          <w:lang w:val="en-GB" w:eastAsia="zh-CN"/>
        </w:rPr>
        <w:t>by definition an</w:t>
      </w:r>
      <w:proofErr w:type="gramEnd"/>
      <w:r w:rsidRPr="00392831">
        <w:rPr>
          <w:rFonts w:ascii="Times New Roman" w:hAnsi="Times New Roman" w:cs="Times New Roman"/>
          <w:lang w:val="en-GB" w:eastAsia="zh-CN"/>
        </w:rPr>
        <w:t xml:space="preserve"> error case. </w:t>
      </w:r>
    </w:p>
    <w:p w14:paraId="489A4B94" w14:textId="77777777" w:rsidR="00F91979" w:rsidRPr="00392831" w:rsidRDefault="00F91979" w:rsidP="00F91979">
      <w:pPr>
        <w:pStyle w:val="ListParagraph"/>
        <w:numPr>
          <w:ilvl w:val="0"/>
          <w:numId w:val="33"/>
        </w:numPr>
        <w:rPr>
          <w:rFonts w:ascii="Times New Roman" w:hAnsi="Times New Roman" w:cs="Times New Roman"/>
          <w:lang w:val="en-GB" w:eastAsia="zh-CN"/>
        </w:rPr>
      </w:pPr>
      <w:r w:rsidRPr="00392831">
        <w:rPr>
          <w:rFonts w:ascii="Times New Roman" w:hAnsi="Times New Roman" w:cs="Times New Roman"/>
          <w:lang w:val="en-GB" w:eastAsia="zh-CN"/>
        </w:rPr>
        <w:t>Yes, it is needed.</w:t>
      </w:r>
    </w:p>
    <w:p w14:paraId="49402760" w14:textId="77777777" w:rsidR="00F91979" w:rsidRPr="00392831" w:rsidRDefault="00F91979" w:rsidP="00F91979">
      <w:pPr>
        <w:pStyle w:val="ListParagraph"/>
        <w:numPr>
          <w:ilvl w:val="1"/>
          <w:numId w:val="33"/>
        </w:numPr>
        <w:rPr>
          <w:rFonts w:ascii="Times New Roman" w:hAnsi="Times New Roman" w:cs="Times New Roman"/>
          <w:lang w:val="en-GB" w:eastAsia="zh-CN"/>
        </w:rPr>
      </w:pPr>
      <w:r w:rsidRPr="00392831">
        <w:rPr>
          <w:rFonts w:ascii="Times New Roman" w:hAnsi="Times New Roman" w:cs="Times New Roman"/>
          <w:lang w:val="en-GB" w:eastAsia="zh-CN"/>
        </w:rPr>
        <w:t xml:space="preserve"> Adopt the following proposal.</w:t>
      </w:r>
    </w:p>
    <w:p w14:paraId="697FB4ED" w14:textId="224196BA" w:rsidR="00DA3281" w:rsidRPr="00392831" w:rsidRDefault="00DA3281" w:rsidP="00F91979">
      <w:pPr>
        <w:ind w:left="720"/>
        <w:rPr>
          <w:rFonts w:ascii="Times New Roman" w:hAnsi="Times New Roman" w:cs="Times New Roman"/>
          <w:sz w:val="20"/>
          <w:lang w:val="en-GB" w:eastAsia="zh-CN"/>
        </w:rPr>
      </w:pPr>
      <w:r w:rsidRPr="00392831">
        <w:rPr>
          <w:rFonts w:ascii="Times New Roman" w:hAnsi="Times New Roman" w:cs="Times New Roman"/>
          <w:b/>
          <w:lang w:val="en-GB" w:eastAsia="zh-CN"/>
        </w:rPr>
        <w:t>Proposal:</w:t>
      </w:r>
      <w:r w:rsidRPr="00392831">
        <w:rPr>
          <w:rFonts w:ascii="Times New Roman" w:hAnsi="Times New Roman" w:cs="Times New Roman"/>
          <w:lang w:val="en-GB" w:eastAsia="zh-CN"/>
        </w:rPr>
        <w:t xml:space="preserve"> </w:t>
      </w:r>
    </w:p>
    <w:p w14:paraId="798C0FF0" w14:textId="68B92179" w:rsidR="00DA3281" w:rsidRPr="00F91979" w:rsidRDefault="00DA3281" w:rsidP="00F91979">
      <w:pPr>
        <w:pStyle w:val="ListParagraph"/>
        <w:numPr>
          <w:ilvl w:val="0"/>
          <w:numId w:val="32"/>
        </w:numPr>
        <w:ind w:left="1080"/>
        <w:rPr>
          <w:rFonts w:ascii="Times New Roman" w:hAnsi="Times New Roman" w:cs="Times New Roman"/>
          <w:lang w:val="en-GB" w:eastAsia="zh-CN"/>
        </w:rPr>
      </w:pPr>
      <w:r w:rsidRPr="00F91979">
        <w:rPr>
          <w:rFonts w:ascii="Times New Roman" w:hAnsi="Times New Roman" w:cs="Times New Roman"/>
          <w:lang w:val="en-GB" w:eastAsia="zh-CN"/>
        </w:rPr>
        <w:t>Adopt the following TP in section 9.2.5 of 38.213.</w:t>
      </w:r>
    </w:p>
    <w:p w14:paraId="21460F47" w14:textId="17C4D4FC" w:rsidR="00F91979" w:rsidRPr="00F91979" w:rsidRDefault="00F91979" w:rsidP="00F91979">
      <w:pPr>
        <w:pStyle w:val="ListParagraph"/>
        <w:rPr>
          <w:rFonts w:ascii="Times New Roman" w:hAnsi="Times New Roman" w:cs="Times New Roman"/>
          <w:lang w:val="en-GB" w:eastAsia="zh-CN"/>
        </w:rPr>
      </w:pPr>
    </w:p>
    <w:tbl>
      <w:tblPr>
        <w:tblStyle w:val="TableGrid"/>
        <w:tblW w:w="8930" w:type="dxa"/>
        <w:tblInd w:w="704" w:type="dxa"/>
        <w:tblLook w:val="04A0" w:firstRow="1" w:lastRow="0" w:firstColumn="1" w:lastColumn="0" w:noHBand="0" w:noVBand="1"/>
      </w:tblPr>
      <w:tblGrid>
        <w:gridCol w:w="8930"/>
      </w:tblGrid>
      <w:tr w:rsidR="00F91979" w14:paraId="34598EE9" w14:textId="77777777" w:rsidTr="00F91979">
        <w:tc>
          <w:tcPr>
            <w:tcW w:w="8930" w:type="dxa"/>
          </w:tcPr>
          <w:p w14:paraId="6A618F2B" w14:textId="165546EB" w:rsidR="00F91979" w:rsidRPr="001A5BDE" w:rsidRDefault="00F91979" w:rsidP="00F91979">
            <w:pPr>
              <w:spacing w:after="180" w:line="240" w:lineRule="auto"/>
              <w:jc w:val="center"/>
              <w:rPr>
                <w:rFonts w:ascii="Times New Roman" w:eastAsia="SimSun" w:hAnsi="Times New Roman" w:cs="Times New Roman"/>
                <w:color w:val="FF0000"/>
                <w:szCs w:val="20"/>
                <w:lang w:val="en-GB" w:eastAsia="zh-CN"/>
              </w:rPr>
            </w:pPr>
            <w:r w:rsidRPr="001A5BDE">
              <w:rPr>
                <w:rFonts w:ascii="Times New Roman" w:eastAsia="SimSun" w:hAnsi="Times New Roman" w:cs="Times New Roman"/>
                <w:color w:val="FF0000"/>
                <w:szCs w:val="20"/>
                <w:lang w:val="en-GB" w:eastAsia="zh-CN"/>
              </w:rPr>
              <w:t xml:space="preserve">----------------------------------- Start of Text Proposal </w:t>
            </w:r>
            <w:r w:rsidR="001A5BDE">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1106B1A6" w14:textId="77777777" w:rsidR="00F91979" w:rsidRPr="00F91979" w:rsidRDefault="00F91979" w:rsidP="00F91979">
            <w:pPr>
              <w:spacing w:after="180" w:line="240" w:lineRule="auto"/>
              <w:rPr>
                <w:rFonts w:ascii="Arial" w:eastAsia="SimSun" w:hAnsi="Arial" w:cs="Arial"/>
                <w:sz w:val="28"/>
                <w:szCs w:val="28"/>
                <w:lang w:val="en-GB"/>
              </w:rPr>
            </w:pPr>
            <w:r w:rsidRPr="00F91979">
              <w:rPr>
                <w:rFonts w:ascii="Arial" w:eastAsia="SimSun" w:hAnsi="Arial" w:cs="Arial"/>
                <w:sz w:val="28"/>
                <w:szCs w:val="28"/>
                <w:lang w:val="en-GB"/>
              </w:rPr>
              <w:t>9.2.5</w:t>
            </w:r>
            <w:r w:rsidRPr="00F91979">
              <w:rPr>
                <w:rFonts w:ascii="Arial" w:eastAsia="SimSun" w:hAnsi="Arial" w:cs="Arial"/>
                <w:sz w:val="28"/>
                <w:szCs w:val="28"/>
                <w:lang w:val="en-GB"/>
              </w:rPr>
              <w:tab/>
              <w:t>UE procedure for reporting multiple UCI types</w:t>
            </w:r>
          </w:p>
          <w:p w14:paraId="48D9E2CE" w14:textId="77777777" w:rsidR="00F91979" w:rsidRPr="00392831" w:rsidRDefault="00F91979" w:rsidP="001A5BDE">
            <w:pPr>
              <w:spacing w:after="180" w:line="240" w:lineRule="auto"/>
              <w:rPr>
                <w:rFonts w:ascii="Times New Roman" w:eastAsia="SimSun" w:hAnsi="Times New Roman" w:cs="Times New Roman"/>
                <w:color w:val="FF0000"/>
                <w:szCs w:val="20"/>
                <w:lang w:val="en-GB" w:eastAsia="zh-CN"/>
              </w:rPr>
            </w:pPr>
            <w:r w:rsidRPr="00392831">
              <w:rPr>
                <w:rFonts w:ascii="Times New Roman" w:eastAsia="SimSun" w:hAnsi="Times New Roman" w:cs="Times New Roman" w:hint="eastAsia"/>
                <w:color w:val="FF0000"/>
                <w:szCs w:val="20"/>
                <w:lang w:val="en-GB" w:eastAsia="zh-CN"/>
              </w:rPr>
              <w:t xml:space="preserve">&lt; </w:t>
            </w:r>
            <w:r w:rsidRPr="00392831">
              <w:rPr>
                <w:rFonts w:ascii="Times New Roman" w:eastAsia="SimSun" w:hAnsi="Times New Roman" w:cs="Times New Roman"/>
                <w:color w:val="FF0000"/>
                <w:szCs w:val="20"/>
                <w:lang w:val="en-GB"/>
              </w:rPr>
              <w:t>Unchanged parts are omitted</w:t>
            </w:r>
            <w:r w:rsidRPr="00392831">
              <w:rPr>
                <w:rFonts w:ascii="Times New Roman" w:eastAsia="SimSun" w:hAnsi="Times New Roman" w:cs="Times New Roman" w:hint="eastAsia"/>
                <w:color w:val="FF0000"/>
                <w:szCs w:val="20"/>
                <w:lang w:val="en-GB" w:eastAsia="zh-CN"/>
              </w:rPr>
              <w:t xml:space="preserve"> &gt;</w:t>
            </w:r>
          </w:p>
          <w:p w14:paraId="69DEC6D6" w14:textId="77777777" w:rsidR="00F91979" w:rsidRPr="00F91979" w:rsidRDefault="00F91979" w:rsidP="00F91979">
            <w:pPr>
              <w:spacing w:after="180" w:line="240" w:lineRule="auto"/>
              <w:rPr>
                <w:rFonts w:ascii="Times New Roman" w:eastAsia="SimSun" w:hAnsi="Times New Roman" w:cs="Times New Roman"/>
                <w:sz w:val="20"/>
                <w:szCs w:val="20"/>
                <w:lang w:val="en-GB"/>
              </w:rPr>
            </w:pPr>
            <w:r w:rsidRPr="00F91979">
              <w:rPr>
                <w:rFonts w:ascii="Times New Roman" w:eastAsia="SimSun" w:hAnsi="Times New Roman" w:cs="Times New Roman"/>
                <w:sz w:val="20"/>
                <w:szCs w:val="20"/>
                <w:lang w:val="en-GB"/>
              </w:rPr>
              <w:t xml:space="preserve">For each PUCCH resource in the set </w:t>
            </w:r>
            <w:r w:rsidRPr="00F91979">
              <w:rPr>
                <w:rFonts w:ascii="Times New Roman" w:eastAsia="SimSun" w:hAnsi="Times New Roman" w:cs="Times New Roman"/>
                <w:position w:val="-10"/>
                <w:sz w:val="20"/>
                <w:szCs w:val="20"/>
                <w:lang w:val="en-GB"/>
              </w:rPr>
              <w:object w:dxaOrig="220" w:dyaOrig="279" w14:anchorId="4E4C9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3.6pt" o:ole="">
                  <v:imagedata r:id="rId9" o:title=""/>
                </v:shape>
                <o:OLEObject Type="Embed" ProgID="Equation.3" ShapeID="_x0000_i1025" DrawAspect="Content" ObjectID="_1603581737" r:id="rId10"/>
              </w:object>
            </w:r>
            <w:r w:rsidRPr="00F91979">
              <w:rPr>
                <w:rFonts w:ascii="Times New Roman" w:eastAsia="SimSun" w:hAnsi="Times New Roman" w:cs="Times New Roman"/>
                <w:sz w:val="20"/>
                <w:szCs w:val="20"/>
                <w:lang w:val="en-GB" w:eastAsia="zh-CN"/>
              </w:rPr>
              <w:t xml:space="preserve"> that satisfies the </w:t>
            </w:r>
            <w:proofErr w:type="gramStart"/>
            <w:r w:rsidRPr="00F91979">
              <w:rPr>
                <w:rFonts w:ascii="Times New Roman" w:eastAsia="SimSun" w:hAnsi="Times New Roman" w:cs="Times New Roman"/>
                <w:sz w:val="20"/>
                <w:szCs w:val="20"/>
                <w:lang w:val="en-GB" w:eastAsia="zh-CN"/>
              </w:rPr>
              <w:t xml:space="preserve">aforementioned </w:t>
            </w:r>
            <w:r w:rsidRPr="00F91979">
              <w:rPr>
                <w:rFonts w:ascii="Times New Roman" w:eastAsia="SimSun" w:hAnsi="Times New Roman" w:cs="Times New Roman"/>
                <w:sz w:val="20"/>
                <w:szCs w:val="20"/>
              </w:rPr>
              <w:t>timing</w:t>
            </w:r>
            <w:proofErr w:type="gramEnd"/>
            <w:r w:rsidRPr="00F91979">
              <w:rPr>
                <w:rFonts w:ascii="Times New Roman" w:eastAsia="SimSun" w:hAnsi="Times New Roman" w:cs="Times New Roman"/>
                <w:sz w:val="20"/>
                <w:szCs w:val="20"/>
              </w:rPr>
              <w:t xml:space="preserve"> </w:t>
            </w:r>
            <w:r w:rsidRPr="00F91979">
              <w:rPr>
                <w:rFonts w:ascii="Times New Roman" w:eastAsia="SimSun" w:hAnsi="Times New Roman" w:cs="Times New Roman"/>
                <w:sz w:val="20"/>
                <w:szCs w:val="20"/>
                <w:lang w:val="en-GB"/>
              </w:rPr>
              <w:t>conditions, when applicable,</w:t>
            </w:r>
          </w:p>
          <w:p w14:paraId="227EDCF5" w14:textId="77777777" w:rsidR="00F91979" w:rsidRPr="00F91979" w:rsidRDefault="00F91979" w:rsidP="00F91979">
            <w:pPr>
              <w:numPr>
                <w:ilvl w:val="0"/>
                <w:numId w:val="34"/>
              </w:numPr>
              <w:spacing w:after="180" w:line="240" w:lineRule="auto"/>
              <w:rPr>
                <w:rFonts w:ascii="Times New Roman" w:eastAsia="SimSun" w:hAnsi="Times New Roman" w:cs="Times New Roman"/>
                <w:sz w:val="20"/>
                <w:szCs w:val="20"/>
                <w:lang w:val="x-none"/>
              </w:rPr>
            </w:pPr>
            <w:r w:rsidRPr="00F91979">
              <w:rPr>
                <w:rFonts w:ascii="Times New Roman" w:eastAsia="SimSun" w:hAnsi="Times New Roman" w:cs="Times New Roman"/>
                <w:sz w:val="20"/>
                <w:szCs w:val="20"/>
              </w:rPr>
              <w:t xml:space="preserve">the UE transmits a PUCCH using the PUCCH resource if the PUCCH resource </w:t>
            </w:r>
            <w:r w:rsidRPr="00F91979">
              <w:rPr>
                <w:rFonts w:ascii="Times New Roman" w:eastAsia="SimSun" w:hAnsi="Times New Roman" w:cs="Times New Roman"/>
                <w:sz w:val="20"/>
                <w:szCs w:val="20"/>
                <w:lang w:val="en-GB" w:eastAsia="zh-CN"/>
              </w:rPr>
              <w:t xml:space="preserve">does not overlap </w:t>
            </w:r>
            <w:r w:rsidRPr="00F91979">
              <w:rPr>
                <w:rFonts w:ascii="Times New Roman" w:eastAsia="SimSun" w:hAnsi="Times New Roman" w:cs="Times New Roman"/>
                <w:sz w:val="20"/>
                <w:szCs w:val="20"/>
                <w:lang w:eastAsia="zh-CN"/>
              </w:rPr>
              <w:t xml:space="preserve">in time </w:t>
            </w:r>
            <w:r w:rsidRPr="00F91979">
              <w:rPr>
                <w:rFonts w:ascii="Times New Roman" w:eastAsia="SimSun" w:hAnsi="Times New Roman" w:cs="Times New Roman"/>
                <w:sz w:val="20"/>
                <w:szCs w:val="20"/>
                <w:lang w:val="en-GB" w:eastAsia="zh-CN"/>
              </w:rPr>
              <w:t>with a PUSCH</w:t>
            </w:r>
            <w:r w:rsidRPr="00F91979">
              <w:rPr>
                <w:rFonts w:ascii="Times New Roman" w:eastAsia="SimSun" w:hAnsi="Times New Roman" w:cs="Times New Roman"/>
                <w:sz w:val="20"/>
                <w:szCs w:val="20"/>
                <w:lang w:eastAsia="zh-CN"/>
              </w:rPr>
              <w:t xml:space="preserve"> transmission</w:t>
            </w:r>
          </w:p>
          <w:p w14:paraId="77EF54FA" w14:textId="77777777" w:rsidR="00F91979" w:rsidRPr="00F91979" w:rsidRDefault="00F91979" w:rsidP="00F91979">
            <w:pPr>
              <w:numPr>
                <w:ilvl w:val="0"/>
                <w:numId w:val="34"/>
              </w:numPr>
              <w:spacing w:after="180" w:line="240" w:lineRule="auto"/>
              <w:rPr>
                <w:rFonts w:ascii="Times New Roman" w:eastAsia="SimSun" w:hAnsi="Times New Roman" w:cs="Times New Roman"/>
                <w:sz w:val="20"/>
                <w:szCs w:val="20"/>
              </w:rPr>
            </w:pPr>
            <w:r w:rsidRPr="00F91979">
              <w:rPr>
                <w:rFonts w:ascii="Times New Roman" w:eastAsia="SimSun" w:hAnsi="Times New Roman" w:cs="Times New Roman"/>
                <w:sz w:val="20"/>
                <w:szCs w:val="20"/>
              </w:rPr>
              <w:t xml:space="preserve">the UE </w:t>
            </w:r>
            <w:r w:rsidRPr="00F91979">
              <w:rPr>
                <w:rFonts w:ascii="Times New Roman" w:eastAsia="SimSun" w:hAnsi="Times New Roman" w:cs="Times New Roman"/>
                <w:sz w:val="20"/>
                <w:szCs w:val="20"/>
                <w:lang w:val="en-GB"/>
              </w:rPr>
              <w:t xml:space="preserve">multiplexes HARQ-ACK information </w:t>
            </w:r>
            <w:r w:rsidRPr="00F91979">
              <w:rPr>
                <w:rFonts w:ascii="Times New Roman" w:eastAsia="SimSun" w:hAnsi="Times New Roman" w:cs="Times New Roman"/>
                <w:sz w:val="20"/>
                <w:szCs w:val="20"/>
              </w:rPr>
              <w:t>and/</w:t>
            </w:r>
            <w:r w:rsidRPr="00F91979">
              <w:rPr>
                <w:rFonts w:ascii="Times New Roman" w:eastAsia="SimSun" w:hAnsi="Times New Roman" w:cs="Times New Roman"/>
                <w:sz w:val="20"/>
                <w:szCs w:val="20"/>
                <w:lang w:val="en-GB"/>
              </w:rPr>
              <w:t xml:space="preserve">or CSI </w:t>
            </w:r>
            <w:r w:rsidRPr="00F91979">
              <w:rPr>
                <w:rFonts w:ascii="Times New Roman" w:eastAsia="SimSun" w:hAnsi="Times New Roman" w:cs="Times New Roman"/>
                <w:sz w:val="20"/>
                <w:szCs w:val="20"/>
              </w:rPr>
              <w:t xml:space="preserve">reports in a PUSCH </w:t>
            </w:r>
            <w:r w:rsidRPr="00F91979">
              <w:rPr>
                <w:rFonts w:ascii="Times New Roman" w:eastAsia="SimSun" w:hAnsi="Times New Roman" w:cs="Times New Roman"/>
                <w:sz w:val="20"/>
                <w:szCs w:val="20"/>
                <w:lang w:val="en-GB"/>
              </w:rPr>
              <w:t xml:space="preserve">if the </w:t>
            </w:r>
            <w:r w:rsidRPr="00F91979">
              <w:rPr>
                <w:rFonts w:ascii="Times New Roman" w:eastAsia="SimSun" w:hAnsi="Times New Roman" w:cs="Times New Roman"/>
                <w:sz w:val="20"/>
                <w:szCs w:val="20"/>
              </w:rPr>
              <w:t>PUCCH resource</w:t>
            </w:r>
            <w:r w:rsidRPr="00F91979">
              <w:rPr>
                <w:rFonts w:ascii="Times New Roman" w:eastAsia="SimSun" w:hAnsi="Times New Roman" w:cs="Times New Roman"/>
                <w:sz w:val="20"/>
                <w:szCs w:val="20"/>
                <w:lang w:val="en-GB"/>
              </w:rPr>
              <w:t xml:space="preserve"> </w:t>
            </w:r>
            <w:r w:rsidRPr="00F91979">
              <w:rPr>
                <w:rFonts w:ascii="Times New Roman" w:eastAsia="SimSun" w:hAnsi="Times New Roman" w:cs="Times New Roman"/>
                <w:sz w:val="20"/>
                <w:szCs w:val="20"/>
              </w:rPr>
              <w:t xml:space="preserve">overlaps in time with a </w:t>
            </w:r>
            <w:r w:rsidRPr="00F91979">
              <w:rPr>
                <w:rFonts w:ascii="Times New Roman" w:eastAsia="SimSun" w:hAnsi="Times New Roman" w:cs="Times New Roman"/>
                <w:sz w:val="20"/>
                <w:szCs w:val="20"/>
                <w:lang w:val="en-GB"/>
              </w:rPr>
              <w:t>PUSCH</w:t>
            </w:r>
            <w:r w:rsidRPr="00F91979">
              <w:rPr>
                <w:rFonts w:ascii="Times New Roman" w:eastAsia="SimSun" w:hAnsi="Times New Roman" w:cs="Times New Roman"/>
                <w:sz w:val="20"/>
                <w:szCs w:val="20"/>
              </w:rPr>
              <w:t xml:space="preserve"> transmission, as described in Subclause 9.3,</w:t>
            </w:r>
            <w:r w:rsidRPr="00F91979">
              <w:rPr>
                <w:rFonts w:ascii="Times New Roman" w:eastAsia="SimSun" w:hAnsi="Times New Roman" w:cs="Times New Roman"/>
                <w:sz w:val="20"/>
                <w:szCs w:val="20"/>
                <w:lang w:val="en-GB"/>
              </w:rPr>
              <w:t xml:space="preserve"> and does not transmit SR</w:t>
            </w:r>
            <w:r w:rsidRPr="00F91979">
              <w:rPr>
                <w:rFonts w:ascii="Times New Roman" w:eastAsia="SimSun" w:hAnsi="Times New Roman" w:cs="Times New Roman"/>
                <w:sz w:val="20"/>
                <w:szCs w:val="20"/>
              </w:rPr>
              <w:t>.</w:t>
            </w:r>
            <w:r w:rsidRPr="00F91979">
              <w:rPr>
                <w:rFonts w:ascii="Times New Roman" w:eastAsia="SimSun" w:hAnsi="Times New Roman" w:cs="Times New Roman"/>
                <w:sz w:val="20"/>
                <w:szCs w:val="20"/>
                <w:lang w:val="en-GB"/>
              </w:rPr>
              <w:t xml:space="preserve"> In case </w:t>
            </w:r>
            <w:r w:rsidRPr="00F91979">
              <w:rPr>
                <w:rFonts w:ascii="Times New Roman" w:eastAsia="SimSun" w:hAnsi="Times New Roman" w:cs="Times New Roman"/>
                <w:sz w:val="20"/>
                <w:szCs w:val="20"/>
              </w:rPr>
              <w:t>the PUCCH resource overlaps in time with</w:t>
            </w:r>
            <w:r w:rsidRPr="00F91979">
              <w:rPr>
                <w:rFonts w:ascii="Times New Roman" w:eastAsia="SimSun" w:hAnsi="Times New Roman" w:cs="Times New Roman"/>
                <w:sz w:val="20"/>
                <w:szCs w:val="20"/>
                <w:lang w:val="en-GB"/>
              </w:rPr>
              <w:t xml:space="preserve"> multiple PUSCH</w:t>
            </w:r>
            <w:r w:rsidRPr="00F91979">
              <w:rPr>
                <w:rFonts w:ascii="Times New Roman" w:eastAsia="SimSun" w:hAnsi="Times New Roman" w:cs="Times New Roman"/>
                <w:sz w:val="20"/>
                <w:szCs w:val="20"/>
              </w:rPr>
              <w:t xml:space="preserve"> transmission</w:t>
            </w:r>
            <w:r w:rsidRPr="00F91979">
              <w:rPr>
                <w:rFonts w:ascii="Times New Roman" w:eastAsia="SimSun" w:hAnsi="Times New Roman" w:cs="Times New Roman"/>
                <w:sz w:val="20"/>
                <w:szCs w:val="20"/>
                <w:lang w:val="en-GB"/>
              </w:rPr>
              <w:t xml:space="preserve">s, the PUSCH </w:t>
            </w:r>
            <w:r w:rsidRPr="00F91979">
              <w:rPr>
                <w:rFonts w:ascii="Times New Roman" w:eastAsia="SimSun" w:hAnsi="Times New Roman" w:cs="Times New Roman"/>
                <w:sz w:val="20"/>
                <w:szCs w:val="20"/>
              </w:rPr>
              <w:t xml:space="preserve">for multiplexing HARQ-ACK information and/or CSI </w:t>
            </w:r>
            <w:r w:rsidRPr="00F91979">
              <w:rPr>
                <w:rFonts w:ascii="Times New Roman" w:eastAsia="SimSun" w:hAnsi="Times New Roman" w:cs="Times New Roman"/>
                <w:sz w:val="20"/>
                <w:szCs w:val="20"/>
                <w:lang w:val="en-GB"/>
              </w:rPr>
              <w:t>is selected as described in Subclause 9.</w:t>
            </w:r>
            <w:r w:rsidRPr="00F91979">
              <w:rPr>
                <w:rFonts w:ascii="Times New Roman" w:eastAsia="SimSun" w:hAnsi="Times New Roman" w:cs="Times New Roman"/>
                <w:sz w:val="20"/>
                <w:szCs w:val="20"/>
              </w:rPr>
              <w:t xml:space="preserve"> If the PUSCH transmission by the UE is not in response to a DCI format detection and the UE multiplexes only CSI reports, the timing conditions are not applicable</w:t>
            </w:r>
          </w:p>
          <w:p w14:paraId="339C00F1" w14:textId="77777777" w:rsidR="00F91979" w:rsidRPr="00F91979" w:rsidRDefault="00F91979" w:rsidP="00F91979">
            <w:pPr>
              <w:numPr>
                <w:ilvl w:val="0"/>
                <w:numId w:val="34"/>
              </w:numPr>
              <w:spacing w:after="180" w:line="240" w:lineRule="auto"/>
              <w:rPr>
                <w:rFonts w:ascii="Times New Roman" w:eastAsia="SimSun" w:hAnsi="Times New Roman" w:cs="Times New Roman"/>
                <w:sz w:val="20"/>
                <w:szCs w:val="20"/>
                <w:lang w:val="x-none"/>
              </w:rPr>
            </w:pPr>
            <w:r w:rsidRPr="00F91979">
              <w:rPr>
                <w:rFonts w:ascii="Times New Roman" w:eastAsia="SimSun" w:hAnsi="Times New Roman" w:cs="Times New Roman"/>
                <w:sz w:val="20"/>
                <w:szCs w:val="20"/>
              </w:rPr>
              <w:t xml:space="preserve">the UE does not expect the resource to overlap with a second resource of a PUCCH transmission over multiple slots if the resource is obtained from a </w:t>
            </w:r>
            <w:r w:rsidRPr="00F91979">
              <w:rPr>
                <w:rFonts w:ascii="Times New Roman" w:eastAsia="SimSun" w:hAnsi="Times New Roman" w:cs="Times New Roman"/>
                <w:sz w:val="20"/>
                <w:szCs w:val="20"/>
                <w:lang w:val="en-GB"/>
              </w:rPr>
              <w:t xml:space="preserve">group of resources that do not overlap with </w:t>
            </w:r>
            <w:r w:rsidRPr="00F91979">
              <w:rPr>
                <w:rFonts w:ascii="Times New Roman" w:eastAsia="SimSun" w:hAnsi="Times New Roman" w:cs="Times New Roman"/>
                <w:sz w:val="20"/>
                <w:szCs w:val="20"/>
              </w:rPr>
              <w:t>the second resource</w:t>
            </w:r>
          </w:p>
          <w:p w14:paraId="02DCFCCA" w14:textId="77777777" w:rsidR="00F91979" w:rsidRPr="00F91979" w:rsidRDefault="00F91979" w:rsidP="00F91979">
            <w:pPr>
              <w:numPr>
                <w:ilvl w:val="0"/>
                <w:numId w:val="34"/>
              </w:numPr>
              <w:spacing w:after="180" w:line="240" w:lineRule="auto"/>
              <w:rPr>
                <w:rFonts w:ascii="Times New Roman" w:eastAsia="SimSun" w:hAnsi="Times New Roman" w:cs="Times New Roman"/>
                <w:sz w:val="20"/>
                <w:szCs w:val="20"/>
                <w:lang w:val="en-GB"/>
              </w:rPr>
            </w:pPr>
            <w:ins w:id="3" w:author="Author">
              <w:r w:rsidRPr="00F91979">
                <w:rPr>
                  <w:rFonts w:ascii="Times New Roman" w:eastAsia="SimSun" w:hAnsi="Times New Roman" w:cs="Times New Roman"/>
                  <w:sz w:val="20"/>
                  <w:szCs w:val="20"/>
                  <w:lang w:val="en-GB"/>
                </w:rPr>
                <w:t>and the UE does not expect the first resource to overlap with a second resource overlapping with a third resource of a PUCCH transmission over multiple slots, if the first resource is obtained from a group of resource that do not overlap with either second or third resource</w:t>
              </w:r>
            </w:ins>
          </w:p>
          <w:p w14:paraId="72DA7FB0" w14:textId="77777777" w:rsidR="00F91979" w:rsidRPr="00392831" w:rsidRDefault="00F91979" w:rsidP="001A5BDE">
            <w:pPr>
              <w:spacing w:after="180" w:line="240" w:lineRule="auto"/>
              <w:rPr>
                <w:rFonts w:ascii="Times New Roman" w:eastAsia="SimSun" w:hAnsi="Times New Roman" w:cs="Times New Roman"/>
                <w:sz w:val="16"/>
                <w:szCs w:val="20"/>
                <w:lang w:val="en-GB"/>
              </w:rPr>
            </w:pPr>
            <w:r w:rsidRPr="00392831">
              <w:rPr>
                <w:rFonts w:ascii="Times New Roman" w:eastAsia="SimSun" w:hAnsi="Times New Roman" w:cs="Times New Roman"/>
                <w:color w:val="FF0000"/>
                <w:szCs w:val="20"/>
                <w:lang w:val="en-GB" w:eastAsia="zh-CN"/>
              </w:rPr>
              <w:t>&lt; Unchanged parts are omitted &gt;</w:t>
            </w:r>
          </w:p>
          <w:p w14:paraId="43616685" w14:textId="6BEEE5F7" w:rsidR="00F91979" w:rsidRPr="001A5BDE" w:rsidRDefault="00F91979" w:rsidP="001A5BDE">
            <w:pPr>
              <w:spacing w:after="0" w:line="240" w:lineRule="auto"/>
              <w:ind w:left="-284"/>
              <w:jc w:val="center"/>
              <w:rPr>
                <w:rFonts w:ascii="Times New Roman" w:eastAsia="SimSun" w:hAnsi="Times New Roman" w:cs="Times New Roman"/>
                <w:color w:val="FF0000"/>
                <w:szCs w:val="20"/>
                <w:lang w:val="en-GB" w:eastAsia="zh-CN"/>
              </w:rPr>
            </w:pPr>
            <w:r>
              <w:rPr>
                <w:rFonts w:ascii="Times New Roman" w:eastAsia="SimSun" w:hAnsi="Times New Roman" w:cs="Times New Roman"/>
                <w:color w:val="FF0000"/>
                <w:sz w:val="24"/>
                <w:szCs w:val="20"/>
                <w:lang w:val="en-GB" w:eastAsia="zh-CN"/>
              </w:rPr>
              <w:t xml:space="preserve"> </w:t>
            </w:r>
            <w:r w:rsidRPr="001A5BDE">
              <w:rPr>
                <w:rFonts w:ascii="Times New Roman" w:eastAsia="SimSun" w:hAnsi="Times New Roman" w:cs="Times New Roman"/>
                <w:color w:val="FF0000"/>
                <w:szCs w:val="20"/>
                <w:lang w:val="en-GB" w:eastAsia="zh-CN"/>
              </w:rPr>
              <w:t xml:space="preserve">-------------------------------- End of Text Proposal </w:t>
            </w:r>
            <w:r w:rsidR="001A5BDE">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24C1A812" w14:textId="77777777" w:rsidR="00F91979" w:rsidRPr="00F91979" w:rsidRDefault="00F91979" w:rsidP="00F91979">
            <w:pPr>
              <w:pStyle w:val="ListParagraph"/>
              <w:ind w:left="0"/>
              <w:rPr>
                <w:sz w:val="24"/>
                <w:lang w:val="en-GB" w:eastAsia="zh-CN"/>
              </w:rPr>
            </w:pPr>
          </w:p>
        </w:tc>
      </w:tr>
    </w:tbl>
    <w:p w14:paraId="752B983E" w14:textId="5C3F0E76" w:rsidR="00F91979" w:rsidRDefault="005611F5" w:rsidP="005611F5">
      <w:pPr>
        <w:pStyle w:val="Heading2"/>
      </w:pPr>
      <w:r>
        <w:t>Offline discussion</w:t>
      </w:r>
    </w:p>
    <w:p w14:paraId="0A827D49" w14:textId="7A20B01D" w:rsidR="005611F5" w:rsidRPr="005611F5" w:rsidRDefault="005611F5" w:rsidP="005611F5">
      <w:pPr>
        <w:pStyle w:val="Heading3"/>
      </w:pPr>
      <w:r w:rsidRPr="005611F5">
        <w:t xml:space="preserve">Offline </w:t>
      </w:r>
      <w:r w:rsidR="009832C8">
        <w:t>conclusion</w:t>
      </w:r>
      <w:r w:rsidRPr="005611F5">
        <w:t>:</w:t>
      </w:r>
    </w:p>
    <w:p w14:paraId="4B0D11A4" w14:textId="77777777" w:rsidR="005611F5" w:rsidRDefault="005611F5" w:rsidP="005611F5">
      <w:pPr>
        <w:pStyle w:val="ListParagraph"/>
        <w:numPr>
          <w:ilvl w:val="0"/>
          <w:numId w:val="46"/>
        </w:numPr>
        <w:rPr>
          <w:lang w:val="en-GB" w:eastAsia="zh-CN"/>
        </w:rPr>
      </w:pPr>
      <w:r w:rsidRPr="005611F5">
        <w:rPr>
          <w:rFonts w:ascii="Times New Roman" w:hAnsi="Times New Roman" w:cs="Times New Roman"/>
          <w:lang w:val="en-GB" w:eastAsia="zh-CN"/>
        </w:rPr>
        <w:t>Define an order such that among the overlapping PUCCH resources in a slot, overlapping with multi-slot PUCCHs is resolved first, based on section 9.2.6 in 38.213</w:t>
      </w:r>
      <w:r>
        <w:rPr>
          <w:lang w:val="en-GB" w:eastAsia="zh-CN"/>
        </w:rPr>
        <w:t>.</w:t>
      </w:r>
    </w:p>
    <w:p w14:paraId="4F6AAA20" w14:textId="5DE43222" w:rsidR="005611F5" w:rsidRDefault="005611F5" w:rsidP="005611F5">
      <w:pPr>
        <w:pStyle w:val="ListParagraph"/>
        <w:ind w:left="0"/>
        <w:rPr>
          <w:lang w:val="en-GB" w:eastAsia="zh-CN"/>
        </w:rPr>
      </w:pPr>
      <w:r>
        <w:rPr>
          <w:lang w:val="en-GB" w:eastAsia="zh-CN"/>
        </w:rPr>
        <w:lastRenderedPageBreak/>
        <w:t>.</w:t>
      </w:r>
    </w:p>
    <w:p w14:paraId="2905E3D2" w14:textId="77777777" w:rsidR="005611F5" w:rsidRPr="00392831" w:rsidRDefault="005611F5" w:rsidP="005611F5">
      <w:pPr>
        <w:ind w:left="720"/>
        <w:rPr>
          <w:rFonts w:ascii="Times New Roman" w:hAnsi="Times New Roman" w:cs="Times New Roman"/>
          <w:sz w:val="20"/>
          <w:lang w:val="en-GB" w:eastAsia="zh-CN"/>
        </w:rPr>
      </w:pPr>
      <w:r w:rsidRPr="00392831">
        <w:rPr>
          <w:rFonts w:ascii="Times New Roman" w:hAnsi="Times New Roman" w:cs="Times New Roman"/>
          <w:b/>
          <w:lang w:val="en-GB" w:eastAsia="zh-CN"/>
        </w:rPr>
        <w:t>Proposal:</w:t>
      </w:r>
      <w:r w:rsidRPr="00392831">
        <w:rPr>
          <w:rFonts w:ascii="Times New Roman" w:hAnsi="Times New Roman" w:cs="Times New Roman"/>
          <w:lang w:val="en-GB" w:eastAsia="zh-CN"/>
        </w:rPr>
        <w:t xml:space="preserve"> </w:t>
      </w:r>
    </w:p>
    <w:p w14:paraId="6201B39F" w14:textId="77777777" w:rsidR="005611F5" w:rsidRPr="00F91979" w:rsidRDefault="005611F5" w:rsidP="005611F5">
      <w:pPr>
        <w:pStyle w:val="ListParagraph"/>
        <w:numPr>
          <w:ilvl w:val="0"/>
          <w:numId w:val="32"/>
        </w:numPr>
        <w:ind w:left="1080"/>
        <w:rPr>
          <w:rFonts w:ascii="Times New Roman" w:hAnsi="Times New Roman" w:cs="Times New Roman"/>
          <w:lang w:val="en-GB" w:eastAsia="zh-CN"/>
        </w:rPr>
      </w:pPr>
      <w:r w:rsidRPr="00F91979">
        <w:rPr>
          <w:rFonts w:ascii="Times New Roman" w:hAnsi="Times New Roman" w:cs="Times New Roman"/>
          <w:lang w:val="en-GB" w:eastAsia="zh-CN"/>
        </w:rPr>
        <w:t>Adopt the following TP in section 9.2.5 of 38.213.</w:t>
      </w:r>
    </w:p>
    <w:p w14:paraId="7654CDC6" w14:textId="77777777" w:rsidR="005611F5" w:rsidRPr="00F91979" w:rsidRDefault="005611F5" w:rsidP="005611F5">
      <w:pPr>
        <w:pStyle w:val="ListParagraph"/>
        <w:rPr>
          <w:rFonts w:ascii="Times New Roman" w:hAnsi="Times New Roman" w:cs="Times New Roman"/>
          <w:lang w:val="en-GB" w:eastAsia="zh-CN"/>
        </w:rPr>
      </w:pPr>
    </w:p>
    <w:tbl>
      <w:tblPr>
        <w:tblStyle w:val="TableGrid"/>
        <w:tblW w:w="8930" w:type="dxa"/>
        <w:tblInd w:w="704" w:type="dxa"/>
        <w:tblLook w:val="04A0" w:firstRow="1" w:lastRow="0" w:firstColumn="1" w:lastColumn="0" w:noHBand="0" w:noVBand="1"/>
      </w:tblPr>
      <w:tblGrid>
        <w:gridCol w:w="8930"/>
      </w:tblGrid>
      <w:tr w:rsidR="005611F5" w14:paraId="595F7EC5" w14:textId="77777777" w:rsidTr="005611F5">
        <w:tc>
          <w:tcPr>
            <w:tcW w:w="8930" w:type="dxa"/>
          </w:tcPr>
          <w:p w14:paraId="2E671E2A" w14:textId="77777777" w:rsidR="005611F5" w:rsidRPr="001A5BDE" w:rsidRDefault="005611F5" w:rsidP="005611F5">
            <w:pPr>
              <w:spacing w:after="180" w:line="240" w:lineRule="auto"/>
              <w:jc w:val="center"/>
              <w:rPr>
                <w:rFonts w:ascii="Times New Roman" w:eastAsia="SimSun" w:hAnsi="Times New Roman" w:cs="Times New Roman"/>
                <w:color w:val="FF0000"/>
                <w:szCs w:val="20"/>
                <w:lang w:val="en-GB" w:eastAsia="zh-CN"/>
              </w:rPr>
            </w:pPr>
            <w:r w:rsidRPr="001A5BDE">
              <w:rPr>
                <w:rFonts w:ascii="Times New Roman" w:eastAsia="SimSun" w:hAnsi="Times New Roman" w:cs="Times New Roman"/>
                <w:color w:val="FF0000"/>
                <w:szCs w:val="20"/>
                <w:lang w:val="en-GB" w:eastAsia="zh-CN"/>
              </w:rPr>
              <w:t xml:space="preserve">----------------------------------- Start of Text Proposal </w:t>
            </w:r>
            <w:r>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44FD0733" w14:textId="64072642" w:rsidR="005611F5" w:rsidRPr="00F91979" w:rsidRDefault="005611F5" w:rsidP="005611F5">
            <w:pPr>
              <w:spacing w:after="180" w:line="240" w:lineRule="auto"/>
              <w:rPr>
                <w:rFonts w:ascii="Arial" w:eastAsia="SimSun" w:hAnsi="Arial" w:cs="Arial"/>
                <w:sz w:val="28"/>
                <w:szCs w:val="28"/>
                <w:lang w:val="en-GB"/>
              </w:rPr>
            </w:pPr>
            <w:r w:rsidRPr="00F91979">
              <w:rPr>
                <w:rFonts w:ascii="Arial" w:eastAsia="SimSun" w:hAnsi="Arial" w:cs="Arial"/>
                <w:sz w:val="28"/>
                <w:szCs w:val="28"/>
                <w:lang w:val="en-GB"/>
              </w:rPr>
              <w:t>9</w:t>
            </w:r>
            <w:r w:rsidRPr="00F91979">
              <w:rPr>
                <w:rFonts w:ascii="Arial" w:eastAsia="SimSun" w:hAnsi="Arial" w:cs="Arial"/>
                <w:sz w:val="28"/>
                <w:szCs w:val="28"/>
                <w:lang w:val="en-GB"/>
              </w:rPr>
              <w:tab/>
            </w:r>
            <w:r w:rsidRPr="005611F5">
              <w:rPr>
                <w:rFonts w:ascii="Arial" w:eastAsia="SimSun" w:hAnsi="Arial" w:cs="Arial"/>
                <w:sz w:val="28"/>
                <w:szCs w:val="28"/>
                <w:lang w:val="en-GB"/>
              </w:rPr>
              <w:t>U</w:t>
            </w:r>
            <w:r w:rsidRPr="005611F5">
              <w:rPr>
                <w:rFonts w:ascii="Arial" w:hAnsi="Arial" w:cs="Arial"/>
                <w:sz w:val="28"/>
                <w:szCs w:val="28"/>
              </w:rPr>
              <w:t>E procedure for reporting control information</w:t>
            </w:r>
          </w:p>
          <w:p w14:paraId="3A0A167B" w14:textId="7FC6C5C5" w:rsidR="005611F5" w:rsidRDefault="005611F5" w:rsidP="005611F5">
            <w:pPr>
              <w:spacing w:after="180" w:line="240" w:lineRule="auto"/>
              <w:rPr>
                <w:rFonts w:ascii="Times New Roman" w:eastAsia="SimSun" w:hAnsi="Times New Roman" w:cs="Times New Roman"/>
                <w:color w:val="FF0000"/>
                <w:szCs w:val="20"/>
                <w:lang w:val="en-GB" w:eastAsia="zh-CN"/>
              </w:rPr>
            </w:pPr>
            <w:r w:rsidRPr="00392831">
              <w:rPr>
                <w:rFonts w:ascii="Times New Roman" w:eastAsia="SimSun" w:hAnsi="Times New Roman" w:cs="Times New Roman" w:hint="eastAsia"/>
                <w:color w:val="FF0000"/>
                <w:szCs w:val="20"/>
                <w:lang w:val="en-GB" w:eastAsia="zh-CN"/>
              </w:rPr>
              <w:t xml:space="preserve">&lt; </w:t>
            </w:r>
            <w:r w:rsidRPr="00392831">
              <w:rPr>
                <w:rFonts w:ascii="Times New Roman" w:eastAsia="SimSun" w:hAnsi="Times New Roman" w:cs="Times New Roman"/>
                <w:color w:val="FF0000"/>
                <w:szCs w:val="20"/>
                <w:lang w:val="en-GB"/>
              </w:rPr>
              <w:t>Unchanged parts are omitted</w:t>
            </w:r>
            <w:r w:rsidRPr="00392831">
              <w:rPr>
                <w:rFonts w:ascii="Times New Roman" w:eastAsia="SimSun" w:hAnsi="Times New Roman" w:cs="Times New Roman" w:hint="eastAsia"/>
                <w:color w:val="FF0000"/>
                <w:szCs w:val="20"/>
                <w:lang w:val="en-GB" w:eastAsia="zh-CN"/>
              </w:rPr>
              <w:t xml:space="preserve"> &gt;</w:t>
            </w:r>
          </w:p>
          <w:p w14:paraId="17CF58EE" w14:textId="77777777" w:rsidR="005611F5" w:rsidRPr="005611F5" w:rsidRDefault="005611F5" w:rsidP="005611F5">
            <w:pPr>
              <w:spacing w:after="180" w:line="240" w:lineRule="auto"/>
              <w:rPr>
                <w:rFonts w:ascii="Times New Roman" w:eastAsia="Times New Roman" w:hAnsi="Times New Roman" w:cs="Times New Roman"/>
                <w:sz w:val="20"/>
                <w:szCs w:val="20"/>
                <w:lang w:val="en-GB"/>
              </w:rPr>
            </w:pPr>
            <w:r w:rsidRPr="005611F5">
              <w:rPr>
                <w:rFonts w:ascii="Times New Roman" w:eastAsia="Times New Roman" w:hAnsi="Times New Roman" w:cs="Times New Roman"/>
                <w:sz w:val="20"/>
                <w:szCs w:val="20"/>
                <w:lang w:val="en-GB" w:eastAsia="zh-CN"/>
              </w:rPr>
              <w:t>If a UE would transmit on a serving cell a PUSCH without UL-SCH that overlaps with a PUCCH transmission on the serving cell that includes positive SR information, the UE does not transmit the PUSCH</w:t>
            </w:r>
            <w:r w:rsidRPr="005611F5">
              <w:rPr>
                <w:rFonts w:ascii="Times New Roman" w:eastAsia="Times New Roman" w:hAnsi="Times New Roman" w:cs="Times New Roman"/>
                <w:sz w:val="20"/>
                <w:szCs w:val="20"/>
                <w:lang w:val="en-GB"/>
              </w:rPr>
              <w:t xml:space="preserve">. </w:t>
            </w:r>
          </w:p>
          <w:p w14:paraId="0893574A" w14:textId="77777777" w:rsidR="005611F5" w:rsidRPr="005611F5" w:rsidRDefault="005611F5" w:rsidP="005611F5">
            <w:pPr>
              <w:spacing w:after="180" w:line="240" w:lineRule="auto"/>
              <w:rPr>
                <w:rFonts w:ascii="Times New Roman" w:eastAsia="Times New Roman" w:hAnsi="Times New Roman" w:cs="Times New Roman"/>
                <w:sz w:val="20"/>
                <w:szCs w:val="20"/>
                <w:lang w:val="en-GB"/>
              </w:rPr>
            </w:pPr>
            <w:r w:rsidRPr="005611F5">
              <w:rPr>
                <w:rFonts w:ascii="Times New Roman" w:eastAsia="Times New Roman" w:hAnsi="Times New Roman" w:cs="Times New Roman"/>
                <w:sz w:val="20"/>
                <w:szCs w:val="20"/>
                <w:lang w:val="en-GB"/>
              </w:rPr>
              <w:t>If a UE would transmit CSI reports on overlapping physical channels, the UE applies the priority rules described in TS 38 .214 for the multiplexing of CSI reports.</w:t>
            </w:r>
          </w:p>
          <w:p w14:paraId="17886789" w14:textId="5A5106E7" w:rsidR="005611F5" w:rsidRPr="005611F5" w:rsidRDefault="005611F5" w:rsidP="005611F5">
            <w:pPr>
              <w:spacing w:after="180" w:line="240" w:lineRule="auto"/>
              <w:rPr>
                <w:rFonts w:ascii="Times New Roman" w:eastAsia="Times New Roman" w:hAnsi="Times New Roman" w:cs="Times New Roman"/>
                <w:color w:val="FF0000"/>
                <w:sz w:val="20"/>
                <w:szCs w:val="20"/>
                <w:u w:val="single"/>
                <w:lang w:val="en-GB"/>
              </w:rPr>
            </w:pPr>
            <w:r w:rsidRPr="005611F5">
              <w:rPr>
                <w:rFonts w:ascii="Times New Roman" w:eastAsia="Times New Roman" w:hAnsi="Times New Roman" w:cs="Times New Roman"/>
                <w:color w:val="FF0000"/>
                <w:sz w:val="20"/>
                <w:szCs w:val="20"/>
                <w:u w:val="single"/>
                <w:lang w:val="en-GB"/>
              </w:rPr>
              <w:t>If a UE has overlapping resources for PUCCH transmissions in a slot that at least one of the PUCCH resources is with repetitions over multiple slots, the UE first follows the procedures as described in Subclause 9.2.6 to resolve overlapping between PUCCH resources.</w:t>
            </w:r>
          </w:p>
          <w:p w14:paraId="079E1AE5" w14:textId="77777777" w:rsidR="005611F5" w:rsidRPr="005611F5" w:rsidRDefault="005611F5" w:rsidP="005611F5">
            <w:pPr>
              <w:spacing w:after="180" w:line="240" w:lineRule="auto"/>
              <w:rPr>
                <w:rFonts w:ascii="Times New Roman" w:eastAsia="SimSun" w:hAnsi="Times New Roman" w:cs="Times New Roman"/>
                <w:color w:val="FF0000"/>
                <w:szCs w:val="20"/>
                <w:lang w:val="en-GB" w:eastAsia="zh-CN"/>
              </w:rPr>
            </w:pPr>
          </w:p>
          <w:p w14:paraId="676FAD74" w14:textId="77777777" w:rsidR="005611F5" w:rsidRPr="00392831" w:rsidRDefault="005611F5" w:rsidP="005611F5">
            <w:pPr>
              <w:spacing w:after="180" w:line="240" w:lineRule="auto"/>
              <w:rPr>
                <w:rFonts w:ascii="Times New Roman" w:eastAsia="SimSun" w:hAnsi="Times New Roman" w:cs="Times New Roman"/>
                <w:sz w:val="16"/>
                <w:szCs w:val="20"/>
                <w:lang w:val="en-GB"/>
              </w:rPr>
            </w:pPr>
            <w:r w:rsidRPr="00392831">
              <w:rPr>
                <w:rFonts w:ascii="Times New Roman" w:eastAsia="SimSun" w:hAnsi="Times New Roman" w:cs="Times New Roman"/>
                <w:color w:val="FF0000"/>
                <w:szCs w:val="20"/>
                <w:lang w:val="en-GB" w:eastAsia="zh-CN"/>
              </w:rPr>
              <w:t>&lt; Unchanged parts are omitted &gt;</w:t>
            </w:r>
          </w:p>
          <w:p w14:paraId="425E29A9" w14:textId="77777777" w:rsidR="005611F5" w:rsidRPr="001A5BDE" w:rsidRDefault="005611F5" w:rsidP="005611F5">
            <w:pPr>
              <w:spacing w:after="0" w:line="240" w:lineRule="auto"/>
              <w:ind w:left="-284"/>
              <w:jc w:val="center"/>
              <w:rPr>
                <w:rFonts w:ascii="Times New Roman" w:eastAsia="SimSun" w:hAnsi="Times New Roman" w:cs="Times New Roman"/>
                <w:color w:val="FF0000"/>
                <w:szCs w:val="20"/>
                <w:lang w:val="en-GB" w:eastAsia="zh-CN"/>
              </w:rPr>
            </w:pPr>
            <w:r>
              <w:rPr>
                <w:rFonts w:ascii="Times New Roman" w:eastAsia="SimSun" w:hAnsi="Times New Roman" w:cs="Times New Roman"/>
                <w:color w:val="FF0000"/>
                <w:sz w:val="24"/>
                <w:szCs w:val="20"/>
                <w:lang w:val="en-GB" w:eastAsia="zh-CN"/>
              </w:rPr>
              <w:t xml:space="preserve"> </w:t>
            </w:r>
            <w:r w:rsidRPr="001A5BDE">
              <w:rPr>
                <w:rFonts w:ascii="Times New Roman" w:eastAsia="SimSun" w:hAnsi="Times New Roman" w:cs="Times New Roman"/>
                <w:color w:val="FF0000"/>
                <w:szCs w:val="20"/>
                <w:lang w:val="en-GB" w:eastAsia="zh-CN"/>
              </w:rPr>
              <w:t xml:space="preserve">-------------------------------- End of Text Proposal </w:t>
            </w:r>
            <w:r>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31710F2A" w14:textId="77777777" w:rsidR="005611F5" w:rsidRPr="00F91979" w:rsidRDefault="005611F5" w:rsidP="005611F5">
            <w:pPr>
              <w:pStyle w:val="ListParagraph"/>
              <w:ind w:left="0"/>
              <w:rPr>
                <w:sz w:val="24"/>
                <w:lang w:val="en-GB" w:eastAsia="zh-CN"/>
              </w:rPr>
            </w:pPr>
          </w:p>
        </w:tc>
      </w:tr>
    </w:tbl>
    <w:p w14:paraId="4A0D5D6C" w14:textId="77777777" w:rsidR="005611F5" w:rsidRDefault="005611F5" w:rsidP="005611F5">
      <w:pPr>
        <w:pStyle w:val="ListParagraph"/>
        <w:ind w:left="0"/>
        <w:rPr>
          <w:lang w:val="en-GB" w:eastAsia="zh-CN"/>
        </w:rPr>
      </w:pPr>
    </w:p>
    <w:p w14:paraId="7DC5E33B" w14:textId="77777777" w:rsidR="005611F5" w:rsidRPr="005611F5" w:rsidRDefault="005611F5" w:rsidP="005611F5">
      <w:pPr>
        <w:pStyle w:val="ListParagraph"/>
        <w:rPr>
          <w:lang w:val="en-GB" w:eastAsia="zh-CN"/>
        </w:rPr>
      </w:pPr>
    </w:p>
    <w:p w14:paraId="2BAB36F6" w14:textId="77777777" w:rsidR="005611F5" w:rsidRPr="005611F5" w:rsidRDefault="005611F5" w:rsidP="005611F5">
      <w:pPr>
        <w:pStyle w:val="Heading3"/>
      </w:pPr>
      <w:r w:rsidRPr="005611F5">
        <w:t>Offline conclusion:</w:t>
      </w:r>
    </w:p>
    <w:p w14:paraId="62683DD4" w14:textId="77777777" w:rsidR="005611F5" w:rsidRPr="005611F5" w:rsidRDefault="005611F5" w:rsidP="005611F5">
      <w:pPr>
        <w:pStyle w:val="ListParagraph"/>
        <w:numPr>
          <w:ilvl w:val="0"/>
          <w:numId w:val="46"/>
        </w:numPr>
        <w:rPr>
          <w:rFonts w:ascii="Times New Roman" w:hAnsi="Times New Roman" w:cs="Times New Roman"/>
          <w:highlight w:val="yellow"/>
          <w:lang w:val="en-GB" w:eastAsia="zh-CN"/>
        </w:rPr>
      </w:pPr>
      <w:r w:rsidRPr="005611F5">
        <w:rPr>
          <w:rFonts w:ascii="Times New Roman" w:hAnsi="Times New Roman" w:cs="Times New Roman"/>
          <w:highlight w:val="yellow"/>
          <w:lang w:val="en-GB" w:eastAsia="zh-CN"/>
        </w:rPr>
        <w:t>Editor of 38.213 will check whether the current text in section 9.2.5 and 9.2.6 captures the agreement RAN1#94bis of overlapping of a multi-slot PUCCH and single-slot PUCCH.</w:t>
      </w:r>
    </w:p>
    <w:p w14:paraId="5418CC46" w14:textId="77777777" w:rsidR="005611F5" w:rsidRPr="005611F5" w:rsidRDefault="005611F5" w:rsidP="005611F5">
      <w:pPr>
        <w:pStyle w:val="ListParagraph"/>
        <w:rPr>
          <w:rFonts w:ascii="Times New Roman" w:hAnsi="Times New Roman" w:cs="Times New Roman"/>
          <w:highlight w:val="yellow"/>
          <w:lang w:val="en-GB" w:eastAsia="zh-CN"/>
        </w:rPr>
      </w:pPr>
    </w:p>
    <w:p w14:paraId="56618699" w14:textId="77777777" w:rsidR="005611F5" w:rsidRPr="005611F5" w:rsidRDefault="005611F5" w:rsidP="005611F5">
      <w:pPr>
        <w:ind w:left="360"/>
        <w:rPr>
          <w:rFonts w:ascii="Times New Roman" w:hAnsi="Times New Roman" w:cs="Times New Roman"/>
          <w:b/>
          <w:highlight w:val="green"/>
        </w:rPr>
      </w:pPr>
      <w:r w:rsidRPr="005611F5">
        <w:rPr>
          <w:rFonts w:ascii="Times New Roman" w:hAnsi="Times New Roman" w:cs="Times New Roman"/>
          <w:b/>
          <w:highlight w:val="green"/>
        </w:rPr>
        <w:t>Agreements (RAN1#94bis):</w:t>
      </w:r>
    </w:p>
    <w:p w14:paraId="76758E5F" w14:textId="77777777" w:rsidR="005611F5" w:rsidRPr="005611F5" w:rsidRDefault="005611F5" w:rsidP="005611F5">
      <w:pPr>
        <w:ind w:left="360"/>
        <w:rPr>
          <w:rFonts w:ascii="Times New Roman" w:hAnsi="Times New Roman" w:cs="Times New Roman"/>
        </w:rPr>
      </w:pPr>
      <w:r w:rsidRPr="005611F5">
        <w:rPr>
          <w:rFonts w:ascii="Times New Roman" w:hAnsi="Times New Roman" w:cs="Times New Roman"/>
          <w:highlight w:val="yellow"/>
        </w:rPr>
        <w:t>If two or more PUCCH resources overlap with each other in a slot within the same PUCCH group,</w:t>
      </w:r>
      <w:r w:rsidRPr="005611F5">
        <w:rPr>
          <w:rFonts w:ascii="Times New Roman" w:hAnsi="Times New Roman" w:cs="Times New Roman"/>
        </w:rPr>
        <w:t xml:space="preserve"> and at least one of them is multi-slot PUCCH(s)  </w:t>
      </w:r>
    </w:p>
    <w:p w14:paraId="16E3B6D8" w14:textId="77777777" w:rsidR="005611F5" w:rsidRPr="005611F5" w:rsidRDefault="005611F5" w:rsidP="005611F5">
      <w:pPr>
        <w:numPr>
          <w:ilvl w:val="0"/>
          <w:numId w:val="49"/>
        </w:numPr>
        <w:spacing w:after="0" w:line="240" w:lineRule="auto"/>
        <w:ind w:left="1080"/>
        <w:rPr>
          <w:rFonts w:ascii="Times New Roman" w:hAnsi="Times New Roman" w:cs="Times New Roman"/>
        </w:rPr>
      </w:pPr>
      <w:r w:rsidRPr="005611F5">
        <w:rPr>
          <w:rFonts w:ascii="Times New Roman" w:hAnsi="Times New Roman" w:cs="Times New Roman"/>
        </w:rPr>
        <w:t>The UE is not expected to have the multi-slot PUCCH and single-slot PUCCH overlapping with the same starting slot and carrying UCI with the same priority</w:t>
      </w:r>
    </w:p>
    <w:p w14:paraId="38EA3856" w14:textId="77777777" w:rsidR="005611F5" w:rsidRPr="005611F5" w:rsidRDefault="005611F5" w:rsidP="005611F5">
      <w:pPr>
        <w:numPr>
          <w:ilvl w:val="0"/>
          <w:numId w:val="49"/>
        </w:numPr>
        <w:spacing w:after="0" w:line="240" w:lineRule="auto"/>
        <w:ind w:left="1080"/>
        <w:rPr>
          <w:rFonts w:ascii="Times New Roman" w:hAnsi="Times New Roman" w:cs="Times New Roman"/>
        </w:rPr>
      </w:pPr>
      <w:r w:rsidRPr="005611F5">
        <w:rPr>
          <w:rFonts w:ascii="Times New Roman" w:hAnsi="Times New Roman" w:cs="Times New Roman"/>
        </w:rPr>
        <w:t>For UCI with the same priority, the PUCCH that starts in an earlier slot is transmitted.</w:t>
      </w:r>
    </w:p>
    <w:p w14:paraId="0C801A1B" w14:textId="77777777" w:rsidR="005611F5" w:rsidRPr="005611F5" w:rsidRDefault="005611F5" w:rsidP="005611F5">
      <w:pPr>
        <w:numPr>
          <w:ilvl w:val="0"/>
          <w:numId w:val="49"/>
        </w:numPr>
        <w:spacing w:after="0" w:line="240" w:lineRule="auto"/>
        <w:ind w:left="1080"/>
        <w:jc w:val="both"/>
        <w:rPr>
          <w:rFonts w:ascii="Times New Roman" w:hAnsi="Times New Roman" w:cs="Times New Roman"/>
        </w:rPr>
      </w:pPr>
      <w:r w:rsidRPr="005611F5">
        <w:rPr>
          <w:rFonts w:ascii="Times New Roman" w:hAnsi="Times New Roman" w:cs="Times New Roman"/>
        </w:rPr>
        <w:t xml:space="preserve">For UCI with different priority, the PUCCH with highest UCI priority is transmitted in overlapping slot if timeline requirement is met. </w:t>
      </w:r>
    </w:p>
    <w:p w14:paraId="29762FA3" w14:textId="77777777" w:rsidR="005611F5" w:rsidRPr="005611F5" w:rsidRDefault="005611F5" w:rsidP="005611F5">
      <w:pPr>
        <w:numPr>
          <w:ilvl w:val="0"/>
          <w:numId w:val="49"/>
        </w:numPr>
        <w:spacing w:after="0" w:line="240" w:lineRule="auto"/>
        <w:ind w:left="1080"/>
        <w:rPr>
          <w:rFonts w:ascii="Times New Roman" w:hAnsi="Times New Roman" w:cs="Times New Roman"/>
        </w:rPr>
      </w:pPr>
      <w:r w:rsidRPr="005611F5">
        <w:rPr>
          <w:rFonts w:ascii="Times New Roman" w:hAnsi="Times New Roman" w:cs="Times New Roman"/>
        </w:rPr>
        <w:t>Priority is defined as follows: HARQ-ACK &gt; SR &gt; CSI with higher priority &gt;CSI with lower priority</w:t>
      </w:r>
    </w:p>
    <w:p w14:paraId="360E520A" w14:textId="77777777" w:rsidR="005611F5" w:rsidRPr="005611F5" w:rsidRDefault="005611F5" w:rsidP="005611F5">
      <w:pPr>
        <w:numPr>
          <w:ilvl w:val="0"/>
          <w:numId w:val="49"/>
        </w:numPr>
        <w:spacing w:after="0" w:line="240" w:lineRule="auto"/>
        <w:ind w:left="1080"/>
        <w:rPr>
          <w:rFonts w:ascii="Times New Roman" w:hAnsi="Times New Roman" w:cs="Times New Roman"/>
        </w:rPr>
      </w:pPr>
      <w:r w:rsidRPr="005611F5">
        <w:rPr>
          <w:rFonts w:ascii="Times New Roman" w:hAnsi="Times New Roman" w:cs="Times New Roman"/>
        </w:rPr>
        <w:t>In overlapping slot, the de-prioritized UCI is dropped without any postponing of the transmission</w:t>
      </w:r>
    </w:p>
    <w:p w14:paraId="5E6E0A98" w14:textId="77777777" w:rsidR="005611F5" w:rsidRPr="005611F5" w:rsidRDefault="005611F5" w:rsidP="005611F5">
      <w:pPr>
        <w:numPr>
          <w:ilvl w:val="0"/>
          <w:numId w:val="49"/>
        </w:numPr>
        <w:overflowPunct w:val="0"/>
        <w:spacing w:after="0" w:line="240" w:lineRule="auto"/>
        <w:ind w:left="1080"/>
        <w:rPr>
          <w:rFonts w:ascii="Times New Roman" w:hAnsi="Times New Roman" w:cs="Times New Roman"/>
          <w:iCs/>
          <w:lang w:eastAsia="zh-CN"/>
        </w:rPr>
      </w:pPr>
      <w:r w:rsidRPr="005611F5">
        <w:rPr>
          <w:rFonts w:ascii="Times New Roman" w:hAnsi="Times New Roman" w:cs="Times New Roman"/>
        </w:rPr>
        <w:t>There is no impact on the transmission of the de-prioritized UCI in the remaining non-overlapping slots</w:t>
      </w:r>
    </w:p>
    <w:p w14:paraId="3E995591" w14:textId="3CF88561" w:rsidR="005611F5" w:rsidRPr="00C86182" w:rsidRDefault="005611F5" w:rsidP="005611F5">
      <w:pPr>
        <w:numPr>
          <w:ilvl w:val="0"/>
          <w:numId w:val="49"/>
        </w:numPr>
        <w:overflowPunct w:val="0"/>
        <w:spacing w:after="0" w:line="240" w:lineRule="auto"/>
        <w:ind w:left="1080"/>
        <w:rPr>
          <w:rFonts w:ascii="Times New Roman" w:hAnsi="Times New Roman" w:cs="Times New Roman"/>
          <w:iCs/>
          <w:lang w:eastAsia="zh-CN"/>
        </w:rPr>
      </w:pPr>
      <w:r w:rsidRPr="005611F5">
        <w:rPr>
          <w:rFonts w:ascii="Times New Roman" w:hAnsi="Times New Roman" w:cs="Times New Roman"/>
        </w:rPr>
        <w:t xml:space="preserve"> UE is not expected to have a group of overlapping single-slot PUCCH(s) that do not overlap with multi-slot PUCCH to be multiplexed into a single-slot PUCCH resource that overlap with multi-slot PUCCH.</w:t>
      </w:r>
    </w:p>
    <w:p w14:paraId="2521A1A6" w14:textId="164314C1" w:rsidR="00C86182" w:rsidRDefault="00C86182" w:rsidP="00C86182">
      <w:pPr>
        <w:overflowPunct w:val="0"/>
        <w:spacing w:after="0" w:line="240" w:lineRule="auto"/>
        <w:ind w:left="1080"/>
        <w:rPr>
          <w:rFonts w:ascii="Times New Roman" w:hAnsi="Times New Roman" w:cs="Times New Roman"/>
          <w:iCs/>
          <w:lang w:eastAsia="zh-CN"/>
        </w:rPr>
      </w:pPr>
    </w:p>
    <w:p w14:paraId="0002E7C7" w14:textId="77777777" w:rsidR="005611F5" w:rsidRPr="005611F5" w:rsidRDefault="005611F5" w:rsidP="005611F5">
      <w:pPr>
        <w:rPr>
          <w:lang w:val="en-GB" w:eastAsia="zh-CN"/>
        </w:rPr>
      </w:pPr>
    </w:p>
    <w:p w14:paraId="7BB4A7DD" w14:textId="062BCEAE" w:rsidR="00742855" w:rsidRPr="00FB4530" w:rsidRDefault="00742855" w:rsidP="00742855">
      <w:pPr>
        <w:pStyle w:val="Heading1"/>
      </w:pPr>
      <w:r w:rsidRPr="00FB4530">
        <w:lastRenderedPageBreak/>
        <w:t xml:space="preserve">Multi-CSI </w:t>
      </w:r>
      <w:r w:rsidR="00576033" w:rsidRPr="00FB4530">
        <w:t xml:space="preserve">PUCCH </w:t>
      </w:r>
      <w:r w:rsidRPr="00FB4530">
        <w:t>resources with same capacity</w:t>
      </w:r>
    </w:p>
    <w:p w14:paraId="2C4528F4" w14:textId="29B1BDAD" w:rsidR="00B9563D" w:rsidRPr="00FB4530" w:rsidRDefault="00742855" w:rsidP="00742855">
      <w:pPr>
        <w:pStyle w:val="Heading2"/>
      </w:pPr>
      <w:r w:rsidRPr="00FB4530">
        <w:t>Problem description</w:t>
      </w:r>
      <w:r w:rsidR="00860B30" w:rsidRPr="00FB4530">
        <w:t xml:space="preserve"> and discussion</w:t>
      </w:r>
    </w:p>
    <w:p w14:paraId="07CC5FA6" w14:textId="0587C4D8" w:rsidR="00742855" w:rsidRPr="00B662B2" w:rsidRDefault="00320EC9" w:rsidP="00742855">
      <w:pPr>
        <w:spacing w:after="120"/>
        <w:jc w:val="both"/>
        <w:rPr>
          <w:rFonts w:ascii="Times New Roman" w:eastAsia="SimSun" w:hAnsi="Times New Roman" w:cs="Times New Roman"/>
          <w:lang w:eastAsia="zh-CN"/>
        </w:rPr>
      </w:pPr>
      <w:r w:rsidRPr="00B662B2">
        <w:rPr>
          <w:rFonts w:ascii="Times New Roman" w:eastAsia="SimSun" w:hAnsi="Times New Roman" w:cs="Times New Roman"/>
          <w:lang w:val="en-GB" w:eastAsia="zh-CN"/>
        </w:rPr>
        <w:t>In Rel-15, a</w:t>
      </w:r>
      <w:r w:rsidR="00742855" w:rsidRPr="00B662B2">
        <w:rPr>
          <w:rFonts w:ascii="Times New Roman" w:eastAsia="SimSun" w:hAnsi="Times New Roman" w:cs="Times New Roman"/>
          <w:lang w:eastAsia="zh-CN"/>
        </w:rPr>
        <w:t xml:space="preserve">t most 2 multi-CSI PUCCH resources can be configured to </w:t>
      </w:r>
      <w:r w:rsidR="00B662B2" w:rsidRPr="00B662B2">
        <w:rPr>
          <w:rFonts w:ascii="Times New Roman" w:eastAsia="SimSun" w:hAnsi="Times New Roman" w:cs="Times New Roman"/>
          <w:lang w:eastAsia="zh-CN"/>
        </w:rPr>
        <w:t>a</w:t>
      </w:r>
      <w:r w:rsidR="00742855" w:rsidRPr="00B662B2">
        <w:rPr>
          <w:rFonts w:ascii="Times New Roman" w:eastAsia="SimSun" w:hAnsi="Times New Roman" w:cs="Times New Roman"/>
          <w:lang w:eastAsia="zh-CN"/>
        </w:rPr>
        <w:t xml:space="preserve"> UE per UL BWP, and when one of the resource</w:t>
      </w:r>
      <w:r w:rsidRPr="00B662B2">
        <w:rPr>
          <w:rFonts w:ascii="Times New Roman" w:eastAsia="SimSun" w:hAnsi="Times New Roman" w:cs="Times New Roman"/>
          <w:lang w:eastAsia="zh-CN"/>
        </w:rPr>
        <w:t>s</w:t>
      </w:r>
      <w:r w:rsidR="00742855" w:rsidRPr="00B662B2">
        <w:rPr>
          <w:rFonts w:ascii="Times New Roman" w:eastAsia="SimSun" w:hAnsi="Times New Roman" w:cs="Times New Roman"/>
          <w:lang w:eastAsia="zh-CN"/>
        </w:rPr>
        <w:t xml:space="preserve"> is used to transmit the colliding CSI reports, </w:t>
      </w:r>
      <w:r w:rsidR="00B662B2" w:rsidRPr="00B662B2">
        <w:rPr>
          <w:rFonts w:ascii="Times New Roman" w:eastAsia="SimSun" w:hAnsi="Times New Roman" w:cs="Times New Roman"/>
          <w:lang w:eastAsia="zh-CN"/>
        </w:rPr>
        <w:t xml:space="preserve">the </w:t>
      </w:r>
      <w:r w:rsidR="00742855" w:rsidRPr="00B662B2">
        <w:rPr>
          <w:rFonts w:ascii="Times New Roman" w:eastAsia="SimSun" w:hAnsi="Times New Roman" w:cs="Times New Roman"/>
          <w:lang w:eastAsia="zh-CN"/>
        </w:rPr>
        <w:t xml:space="preserve">UE chooses the multi-CSI PUCCH resource with the smallest capacity but such that the CSI payload of all colliding CSI reports is not larger than the capacity. </w:t>
      </w:r>
    </w:p>
    <w:p w14:paraId="594EEDD0" w14:textId="712F9AA2" w:rsidR="00320EC9" w:rsidRPr="00B662B2" w:rsidRDefault="00320EC9" w:rsidP="00320EC9">
      <w:pPr>
        <w:spacing w:after="120"/>
        <w:jc w:val="both"/>
        <w:rPr>
          <w:rFonts w:ascii="Times New Roman" w:eastAsia="SimSun" w:hAnsi="Times New Roman" w:cs="Times New Roman"/>
          <w:lang w:eastAsia="zh-CN"/>
        </w:rPr>
      </w:pPr>
      <w:r w:rsidRPr="001A5BDE">
        <w:rPr>
          <w:rFonts w:ascii="Times New Roman" w:eastAsia="SimSun" w:hAnsi="Times New Roman" w:cs="Times New Roman"/>
          <w:lang w:eastAsia="zh-CN"/>
        </w:rPr>
        <w:t>It is discussed in R1-1812289</w:t>
      </w:r>
      <w:r w:rsidR="00B662B2" w:rsidRPr="001A5BDE">
        <w:rPr>
          <w:rFonts w:ascii="Times New Roman" w:eastAsia="SimSun" w:hAnsi="Times New Roman" w:cs="Times New Roman"/>
          <w:lang w:eastAsia="zh-CN"/>
        </w:rPr>
        <w:t xml:space="preserve"> (Vivo</w:t>
      </w:r>
      <w:r w:rsidRPr="001A5BDE">
        <w:rPr>
          <w:rFonts w:ascii="Times New Roman" w:eastAsia="SimSun" w:hAnsi="Times New Roman" w:cs="Times New Roman"/>
          <w:lang w:eastAsia="zh-CN"/>
        </w:rPr>
        <w:t xml:space="preserve">) that one remaining issue is whether a UE can be configured with two multi-CSI resources having the same capacity. </w:t>
      </w:r>
      <w:proofErr w:type="gramStart"/>
      <w:r w:rsidRPr="001A5BDE">
        <w:rPr>
          <w:rFonts w:ascii="Times New Roman" w:eastAsia="SimSun" w:hAnsi="Times New Roman" w:cs="Times New Roman"/>
          <w:lang w:eastAsia="zh-CN"/>
        </w:rPr>
        <w:t>In essence, the</w:t>
      </w:r>
      <w:proofErr w:type="gramEnd"/>
      <w:r w:rsidRPr="001A5BDE">
        <w:rPr>
          <w:rFonts w:ascii="Times New Roman" w:eastAsia="SimSun" w:hAnsi="Times New Roman" w:cs="Times New Roman"/>
          <w:lang w:eastAsia="zh-CN"/>
        </w:rPr>
        <w:t xml:space="preserve"> issue is how to select one PUCCH resource between the two resources.</w:t>
      </w:r>
      <w:r w:rsidR="00AA756B" w:rsidRPr="001A5BDE">
        <w:rPr>
          <w:rFonts w:ascii="Times New Roman" w:eastAsia="SimSun" w:hAnsi="Times New Roman" w:cs="Times New Roman"/>
          <w:lang w:eastAsia="zh-CN"/>
        </w:rPr>
        <w:t xml:space="preserve"> </w:t>
      </w:r>
      <w:r w:rsidRPr="001A5BDE">
        <w:rPr>
          <w:rFonts w:ascii="Times New Roman" w:eastAsia="SimSun" w:hAnsi="Times New Roman" w:cs="Times New Roman"/>
          <w:lang w:eastAsia="zh-CN"/>
        </w:rPr>
        <w:t>If a UE can be configured with 2 multi-CSI PUCCH with the same capacity, some new rules</w:t>
      </w:r>
      <w:r w:rsidRPr="00B662B2">
        <w:rPr>
          <w:rFonts w:ascii="Times New Roman" w:eastAsia="SimSun" w:hAnsi="Times New Roman" w:cs="Times New Roman"/>
          <w:lang w:eastAsia="zh-CN"/>
        </w:rPr>
        <w:t xml:space="preserve"> are needed to introduce, such as selecting a PUCCH with lower code rate, or a PUCCH with smaller resource ID, or up to UE implementation, etc.</w:t>
      </w:r>
    </w:p>
    <w:p w14:paraId="440626B8" w14:textId="6D2A7C55" w:rsidR="00320EC9" w:rsidRPr="00B662B2" w:rsidRDefault="00320EC9" w:rsidP="00320EC9">
      <w:pPr>
        <w:spacing w:after="120"/>
        <w:jc w:val="both"/>
        <w:rPr>
          <w:rFonts w:ascii="Times New Roman" w:eastAsia="SimSun" w:hAnsi="Times New Roman" w:cs="Times New Roman"/>
          <w:lang w:eastAsia="zh-CN"/>
        </w:rPr>
      </w:pPr>
      <w:r w:rsidRPr="00B662B2">
        <w:rPr>
          <w:rFonts w:ascii="Times New Roman" w:eastAsia="SimSun" w:hAnsi="Times New Roman" w:cs="Times New Roman"/>
          <w:lang w:eastAsia="zh-CN"/>
        </w:rPr>
        <w:t xml:space="preserve">However, </w:t>
      </w:r>
      <w:r w:rsidR="00FB4530">
        <w:rPr>
          <w:rFonts w:ascii="Times New Roman" w:eastAsia="SimSun" w:hAnsi="Times New Roman" w:cs="Times New Roman"/>
          <w:lang w:eastAsia="zh-CN"/>
        </w:rPr>
        <w:t xml:space="preserve">in </w:t>
      </w:r>
      <w:proofErr w:type="spellStart"/>
      <w:r w:rsidR="00FB4530">
        <w:rPr>
          <w:rFonts w:ascii="Times New Roman" w:eastAsia="SimSun" w:hAnsi="Times New Roman" w:cs="Times New Roman"/>
          <w:lang w:eastAsia="zh-CN"/>
        </w:rPr>
        <w:t>v</w:t>
      </w:r>
      <w:r w:rsidRPr="00B662B2">
        <w:rPr>
          <w:rFonts w:ascii="Times New Roman" w:eastAsia="SimSun" w:hAnsi="Times New Roman" w:cs="Times New Roman"/>
          <w:lang w:eastAsia="zh-CN"/>
        </w:rPr>
        <w:t>ivo</w:t>
      </w:r>
      <w:r w:rsidR="00FB4530">
        <w:rPr>
          <w:rFonts w:ascii="Times New Roman" w:eastAsia="SimSun" w:hAnsi="Times New Roman" w:cs="Times New Roman"/>
          <w:lang w:eastAsia="zh-CN"/>
        </w:rPr>
        <w:t>’s</w:t>
      </w:r>
      <w:proofErr w:type="spellEnd"/>
      <w:r w:rsidR="00FB4530">
        <w:rPr>
          <w:rFonts w:ascii="Times New Roman" w:eastAsia="SimSun" w:hAnsi="Times New Roman" w:cs="Times New Roman"/>
          <w:lang w:eastAsia="zh-CN"/>
        </w:rPr>
        <w:t xml:space="preserve"> </w:t>
      </w:r>
      <w:r w:rsidRPr="00B662B2">
        <w:rPr>
          <w:rFonts w:ascii="Times New Roman" w:eastAsia="SimSun" w:hAnsi="Times New Roman" w:cs="Times New Roman"/>
          <w:lang w:eastAsia="zh-CN"/>
        </w:rPr>
        <w:t xml:space="preserve">opinion </w:t>
      </w:r>
      <w:proofErr w:type="spellStart"/>
      <w:r w:rsidRPr="00B662B2">
        <w:rPr>
          <w:rFonts w:ascii="Times New Roman" w:eastAsia="SimSun" w:hAnsi="Times New Roman" w:cs="Times New Roman"/>
          <w:lang w:eastAsia="zh-CN"/>
        </w:rPr>
        <w:t>tthere</w:t>
      </w:r>
      <w:proofErr w:type="spellEnd"/>
      <w:r w:rsidRPr="00B662B2">
        <w:rPr>
          <w:rFonts w:ascii="Times New Roman" w:eastAsia="SimSun" w:hAnsi="Times New Roman" w:cs="Times New Roman"/>
          <w:lang w:eastAsia="zh-CN"/>
        </w:rPr>
        <w:t xml:space="preserve"> is no motivation to configure 2 multi-CSI PUCCH resources with the same capacity and a UE is not expected to be configured with two multi-CSI resources with same capacity and proposes the following:</w:t>
      </w:r>
    </w:p>
    <w:p w14:paraId="47E3C369" w14:textId="092F3894" w:rsidR="00742855" w:rsidRPr="001A5BDE" w:rsidRDefault="00320EC9" w:rsidP="00320EC9">
      <w:pPr>
        <w:pStyle w:val="Caption"/>
        <w:jc w:val="both"/>
        <w:rPr>
          <w:rFonts w:ascii="Times New Roman" w:hAnsi="Times New Roman" w:cs="Times New Roman"/>
        </w:rPr>
      </w:pPr>
      <w:r w:rsidRPr="001A5BDE">
        <w:rPr>
          <w:rFonts w:ascii="Times New Roman" w:hAnsi="Times New Roman" w:cs="Times New Roman"/>
          <w:highlight w:val="lightGray"/>
        </w:rPr>
        <w:t xml:space="preserve">Proposal </w:t>
      </w:r>
      <w:r w:rsidRPr="001A5BDE">
        <w:rPr>
          <w:rFonts w:ascii="Times New Roman" w:hAnsi="Times New Roman" w:cs="Times New Roman"/>
          <w:noProof/>
          <w:highlight w:val="lightGray"/>
        </w:rPr>
        <w:fldChar w:fldCharType="begin"/>
      </w:r>
      <w:r w:rsidRPr="001A5BDE">
        <w:rPr>
          <w:rFonts w:ascii="Times New Roman" w:hAnsi="Times New Roman" w:cs="Times New Roman"/>
          <w:noProof/>
          <w:highlight w:val="lightGray"/>
        </w:rPr>
        <w:instrText xml:space="preserve"> SEQ Proposal \* ARABIC </w:instrText>
      </w:r>
      <w:r w:rsidRPr="001A5BDE">
        <w:rPr>
          <w:rFonts w:ascii="Times New Roman" w:hAnsi="Times New Roman" w:cs="Times New Roman"/>
          <w:noProof/>
          <w:highlight w:val="lightGray"/>
        </w:rPr>
        <w:fldChar w:fldCharType="separate"/>
      </w:r>
      <w:r w:rsidRPr="001A5BDE">
        <w:rPr>
          <w:rFonts w:ascii="Times New Roman" w:hAnsi="Times New Roman" w:cs="Times New Roman"/>
          <w:noProof/>
          <w:highlight w:val="lightGray"/>
        </w:rPr>
        <w:t>1</w:t>
      </w:r>
      <w:r w:rsidRPr="001A5BDE">
        <w:rPr>
          <w:rFonts w:ascii="Times New Roman" w:hAnsi="Times New Roman" w:cs="Times New Roman"/>
          <w:noProof/>
          <w:highlight w:val="lightGray"/>
        </w:rPr>
        <w:fldChar w:fldCharType="end"/>
      </w:r>
      <w:r w:rsidRPr="001A5BDE">
        <w:rPr>
          <w:rFonts w:ascii="Times New Roman" w:hAnsi="Times New Roman" w:cs="Times New Roman"/>
          <w:noProof/>
          <w:highlight w:val="lightGray"/>
        </w:rPr>
        <w:t xml:space="preserve"> (R1-182289</w:t>
      </w:r>
      <w:r w:rsidR="00B662B2" w:rsidRPr="001A5BDE">
        <w:rPr>
          <w:rFonts w:ascii="Times New Roman" w:hAnsi="Times New Roman" w:cs="Times New Roman"/>
          <w:noProof/>
          <w:highlight w:val="lightGray"/>
        </w:rPr>
        <w:t>, Vivo</w:t>
      </w:r>
      <w:r w:rsidRPr="001A5BDE">
        <w:rPr>
          <w:rFonts w:ascii="Times New Roman" w:hAnsi="Times New Roman" w:cs="Times New Roman"/>
          <w:noProof/>
          <w:highlight w:val="lightGray"/>
        </w:rPr>
        <w:t>)</w:t>
      </w:r>
      <w:r w:rsidRPr="001A5BDE">
        <w:rPr>
          <w:rFonts w:ascii="Times New Roman" w:eastAsia="SimSun" w:hAnsi="Times New Roman" w:cs="Times New Roman"/>
          <w:highlight w:val="lightGray"/>
          <w:lang w:eastAsia="zh-CN"/>
        </w:rPr>
        <w:t>:</w:t>
      </w:r>
      <w:r w:rsidRPr="001A5BDE">
        <w:rPr>
          <w:rFonts w:ascii="Times New Roman" w:eastAsia="SimSun" w:hAnsi="Times New Roman" w:cs="Times New Roman"/>
          <w:lang w:eastAsia="zh-CN"/>
        </w:rPr>
        <w:t xml:space="preserve"> A UE does not expect the higher layer parameter multi-CSI-PUCCH-</w:t>
      </w:r>
      <w:proofErr w:type="spellStart"/>
      <w:r w:rsidRPr="001A5BDE">
        <w:rPr>
          <w:rFonts w:ascii="Times New Roman" w:eastAsia="SimSun" w:hAnsi="Times New Roman" w:cs="Times New Roman"/>
          <w:lang w:eastAsia="zh-CN"/>
        </w:rPr>
        <w:t>ResourceList</w:t>
      </w:r>
      <w:proofErr w:type="spellEnd"/>
      <w:r w:rsidRPr="001A5BDE">
        <w:rPr>
          <w:rFonts w:ascii="Times New Roman" w:eastAsia="SimSun" w:hAnsi="Times New Roman" w:cs="Times New Roman"/>
          <w:lang w:eastAsia="zh-CN"/>
        </w:rPr>
        <w:t xml:space="preserve"> provides two multi-CSI resources with the same capacity.</w:t>
      </w:r>
    </w:p>
    <w:p w14:paraId="58FA9540" w14:textId="40C22A3D" w:rsidR="00742855" w:rsidRDefault="00742855" w:rsidP="00742855">
      <w:pPr>
        <w:pStyle w:val="Heading2"/>
      </w:pPr>
      <w:r>
        <w:t>Recommendation</w:t>
      </w:r>
    </w:p>
    <w:p w14:paraId="1F62466C" w14:textId="7A98903E" w:rsidR="00320EC9" w:rsidRPr="00261BD1" w:rsidRDefault="00320EC9" w:rsidP="00320EC9">
      <w:pPr>
        <w:rPr>
          <w:rFonts w:ascii="Times New Roman" w:hAnsi="Times New Roman" w:cs="Times New Roman"/>
          <w:highlight w:val="cyan"/>
          <w:lang w:val="en-GB" w:eastAsia="zh-CN"/>
        </w:rPr>
      </w:pPr>
      <w:r w:rsidRPr="00261BD1">
        <w:rPr>
          <w:rFonts w:ascii="Times New Roman" w:hAnsi="Times New Roman" w:cs="Times New Roman"/>
          <w:highlight w:val="cyan"/>
          <w:lang w:val="en-GB" w:eastAsia="zh-CN"/>
        </w:rPr>
        <w:t>Discuss whether spec changes are needed to specify the discussed error case or not</w:t>
      </w:r>
      <w:r w:rsidR="00261BD1" w:rsidRPr="00261BD1">
        <w:rPr>
          <w:rFonts w:ascii="Times New Roman" w:hAnsi="Times New Roman" w:cs="Times New Roman"/>
          <w:highlight w:val="cyan"/>
          <w:lang w:val="en-GB" w:eastAsia="zh-CN"/>
        </w:rPr>
        <w:t xml:space="preserve"> (Alt 1 or </w:t>
      </w:r>
      <w:proofErr w:type="gramStart"/>
      <w:r w:rsidR="00261BD1" w:rsidRPr="00261BD1">
        <w:rPr>
          <w:rFonts w:ascii="Times New Roman" w:hAnsi="Times New Roman" w:cs="Times New Roman"/>
          <w:highlight w:val="cyan"/>
          <w:lang w:val="en-GB" w:eastAsia="zh-CN"/>
        </w:rPr>
        <w:t xml:space="preserve">Alt </w:t>
      </w:r>
      <w:r w:rsidR="00B662B2">
        <w:rPr>
          <w:rFonts w:ascii="Times New Roman" w:hAnsi="Times New Roman" w:cs="Times New Roman"/>
          <w:highlight w:val="cyan"/>
          <w:lang w:val="en-GB" w:eastAsia="zh-CN"/>
        </w:rPr>
        <w:t xml:space="preserve"> 2</w:t>
      </w:r>
      <w:proofErr w:type="gramEnd"/>
      <w:r w:rsidR="00261BD1" w:rsidRPr="00261BD1">
        <w:rPr>
          <w:rFonts w:ascii="Times New Roman" w:hAnsi="Times New Roman" w:cs="Times New Roman"/>
          <w:highlight w:val="cyan"/>
          <w:lang w:val="en-GB" w:eastAsia="zh-CN"/>
        </w:rPr>
        <w:t>)</w:t>
      </w:r>
      <w:r w:rsidRPr="00261BD1">
        <w:rPr>
          <w:rFonts w:ascii="Times New Roman" w:hAnsi="Times New Roman" w:cs="Times New Roman"/>
          <w:highlight w:val="cyan"/>
          <w:lang w:val="en-GB" w:eastAsia="zh-CN"/>
        </w:rPr>
        <w:t>:</w:t>
      </w:r>
    </w:p>
    <w:p w14:paraId="5683CBBD" w14:textId="39CDFF8D" w:rsidR="00320EC9" w:rsidRPr="00B662B2" w:rsidRDefault="00261BD1" w:rsidP="00320EC9">
      <w:pPr>
        <w:pStyle w:val="ListParagraph"/>
        <w:numPr>
          <w:ilvl w:val="0"/>
          <w:numId w:val="37"/>
        </w:numPr>
        <w:rPr>
          <w:rFonts w:ascii="Times New Roman" w:hAnsi="Times New Roman" w:cs="Times New Roman"/>
          <w:lang w:val="en-GB" w:eastAsia="zh-CN"/>
        </w:rPr>
      </w:pPr>
      <w:r w:rsidRPr="00B662B2">
        <w:rPr>
          <w:rFonts w:ascii="Times New Roman" w:eastAsia="SimSun" w:hAnsi="Times New Roman" w:cs="Times New Roman"/>
          <w:lang w:val="en-GB" w:eastAsia="zh-CN"/>
        </w:rPr>
        <w:t xml:space="preserve">Alt 1: </w:t>
      </w:r>
      <w:r w:rsidR="00320EC9" w:rsidRPr="00B662B2">
        <w:rPr>
          <w:rFonts w:ascii="Times New Roman" w:eastAsia="SimSun" w:hAnsi="Times New Roman" w:cs="Times New Roman"/>
          <w:lang w:eastAsia="zh-CN"/>
        </w:rPr>
        <w:t>A UE does not expect the higher layer parameter multi-CSI-PUCCH-</w:t>
      </w:r>
      <w:proofErr w:type="spellStart"/>
      <w:r w:rsidR="00320EC9" w:rsidRPr="00B662B2">
        <w:rPr>
          <w:rFonts w:ascii="Times New Roman" w:eastAsia="SimSun" w:hAnsi="Times New Roman" w:cs="Times New Roman"/>
          <w:lang w:eastAsia="zh-CN"/>
        </w:rPr>
        <w:t>ResourceList</w:t>
      </w:r>
      <w:proofErr w:type="spellEnd"/>
      <w:r w:rsidR="00320EC9" w:rsidRPr="00B662B2">
        <w:rPr>
          <w:rFonts w:ascii="Times New Roman" w:eastAsia="SimSun" w:hAnsi="Times New Roman" w:cs="Times New Roman"/>
          <w:lang w:eastAsia="zh-CN"/>
        </w:rPr>
        <w:t xml:space="preserve"> provides two multi-CSI resources with the same capacity.</w:t>
      </w:r>
    </w:p>
    <w:p w14:paraId="73DB2A91" w14:textId="172D387B" w:rsidR="00742855" w:rsidRPr="00FB4530" w:rsidRDefault="00261BD1" w:rsidP="0067560C">
      <w:pPr>
        <w:pStyle w:val="ListParagraph"/>
        <w:numPr>
          <w:ilvl w:val="0"/>
          <w:numId w:val="37"/>
        </w:numPr>
        <w:rPr>
          <w:rFonts w:ascii="Times New Roman" w:hAnsi="Times New Roman" w:cs="Times New Roman"/>
          <w:lang w:val="en-GB" w:eastAsia="zh-CN"/>
        </w:rPr>
      </w:pPr>
      <w:r w:rsidRPr="00B662B2">
        <w:rPr>
          <w:rFonts w:ascii="Times New Roman" w:hAnsi="Times New Roman" w:cs="Times New Roman"/>
          <w:lang w:val="en-GB" w:eastAsia="zh-CN"/>
        </w:rPr>
        <w:t>Alt 2</w:t>
      </w:r>
      <w:r w:rsidRPr="00FB4530">
        <w:rPr>
          <w:rFonts w:ascii="Times New Roman" w:hAnsi="Times New Roman" w:cs="Times New Roman"/>
          <w:lang w:val="en-GB" w:eastAsia="zh-CN"/>
        </w:rPr>
        <w:t>: No spec changes are needed.</w:t>
      </w:r>
    </w:p>
    <w:p w14:paraId="172CCD3F" w14:textId="78FD6F88" w:rsidR="00261BD1" w:rsidRPr="00FB4530" w:rsidRDefault="00AA756B" w:rsidP="00261BD1">
      <w:pPr>
        <w:pStyle w:val="ListParagraph"/>
        <w:numPr>
          <w:ilvl w:val="1"/>
          <w:numId w:val="37"/>
        </w:numPr>
        <w:rPr>
          <w:rFonts w:ascii="Times New Roman" w:hAnsi="Times New Roman" w:cs="Times New Roman"/>
        </w:rPr>
      </w:pPr>
      <w:r w:rsidRPr="00FB4530">
        <w:rPr>
          <w:rFonts w:ascii="Times New Roman" w:hAnsi="Times New Roman" w:cs="Times New Roman"/>
          <w:lang w:val="en-GB" w:eastAsia="zh-CN"/>
        </w:rPr>
        <w:t xml:space="preserve">Conclusion: </w:t>
      </w:r>
      <w:r w:rsidR="00261BD1" w:rsidRPr="00FB4530">
        <w:rPr>
          <w:rFonts w:ascii="Times New Roman" w:hAnsi="Times New Roman" w:cs="Times New Roman"/>
          <w:lang w:val="en-GB" w:eastAsia="zh-CN"/>
        </w:rPr>
        <w:t xml:space="preserve">The specified behaviour is assuming the two PUCCH resources have different capacity. Otherwise, it is an undefined behaviour and </w:t>
      </w:r>
      <w:proofErr w:type="gramStart"/>
      <w:r w:rsidR="00261BD1" w:rsidRPr="00FB4530">
        <w:rPr>
          <w:rFonts w:ascii="Times New Roman" w:hAnsi="Times New Roman" w:cs="Times New Roman"/>
          <w:lang w:val="en-GB" w:eastAsia="zh-CN"/>
        </w:rPr>
        <w:t>by definition is</w:t>
      </w:r>
      <w:proofErr w:type="gramEnd"/>
      <w:r w:rsidR="00261BD1" w:rsidRPr="00FB4530">
        <w:rPr>
          <w:rFonts w:ascii="Times New Roman" w:hAnsi="Times New Roman" w:cs="Times New Roman"/>
          <w:lang w:val="en-GB" w:eastAsia="zh-CN"/>
        </w:rPr>
        <w:t xml:space="preserve"> an error case. </w:t>
      </w:r>
    </w:p>
    <w:p w14:paraId="264E33F1" w14:textId="2D76471E" w:rsidR="0067560C" w:rsidRPr="00FB4530" w:rsidRDefault="0067560C" w:rsidP="0067560C">
      <w:pPr>
        <w:pStyle w:val="Heading1"/>
      </w:pPr>
      <w:r w:rsidRPr="00FB4530">
        <w:t>UCI multiplexing procedure</w:t>
      </w:r>
    </w:p>
    <w:p w14:paraId="6F688385" w14:textId="084A1CEE" w:rsidR="00AA756B" w:rsidRDefault="00AA756B" w:rsidP="00AA756B">
      <w:pPr>
        <w:pStyle w:val="Heading2"/>
      </w:pPr>
      <w:r>
        <w:t>Problem description</w:t>
      </w:r>
      <w:r w:rsidR="00860B30">
        <w:t xml:space="preserve"> and discussion</w:t>
      </w:r>
    </w:p>
    <w:p w14:paraId="1618A8C6" w14:textId="0D8FD754" w:rsidR="0067560C" w:rsidRPr="00B662B2" w:rsidRDefault="00AA756B" w:rsidP="00A82897">
      <w:pPr>
        <w:spacing w:after="120"/>
        <w:jc w:val="both"/>
        <w:rPr>
          <w:rFonts w:ascii="Times New Roman" w:eastAsiaTheme="minorEastAsia" w:hAnsi="Times New Roman" w:cs="Times New Roman"/>
          <w:i/>
          <w:lang w:eastAsia="zh-CN"/>
        </w:rPr>
      </w:pPr>
      <w:r w:rsidRPr="00B662B2">
        <w:rPr>
          <w:rFonts w:ascii="Times New Roman" w:eastAsia="SimSun" w:hAnsi="Times New Roman" w:cs="Times New Roman"/>
          <w:lang w:eastAsia="zh-CN"/>
        </w:rPr>
        <w:t>It is discussed in R1-1812289</w:t>
      </w:r>
      <w:r w:rsidR="00B662B2" w:rsidRPr="00B662B2">
        <w:rPr>
          <w:rFonts w:ascii="Times New Roman" w:eastAsia="SimSun" w:hAnsi="Times New Roman" w:cs="Times New Roman"/>
          <w:lang w:eastAsia="zh-CN"/>
        </w:rPr>
        <w:t xml:space="preserve"> (Vivo</w:t>
      </w:r>
      <w:r w:rsidRPr="00B662B2">
        <w:rPr>
          <w:rFonts w:ascii="Times New Roman" w:eastAsia="SimSun" w:hAnsi="Times New Roman" w:cs="Times New Roman"/>
          <w:lang w:eastAsia="zh-CN"/>
        </w:rPr>
        <w:t xml:space="preserve">) that </w:t>
      </w:r>
      <w:r w:rsidRPr="00B662B2">
        <w:rPr>
          <w:rFonts w:ascii="Times New Roman" w:hAnsi="Times New Roman" w:cs="Times New Roman"/>
        </w:rPr>
        <w:t>i</w:t>
      </w:r>
      <w:r w:rsidR="0067560C" w:rsidRPr="00B662B2">
        <w:rPr>
          <w:rFonts w:ascii="Times New Roman" w:hAnsi="Times New Roman" w:cs="Times New Roman"/>
        </w:rPr>
        <w:t>n TS 38.213 Section 9.2.5.1, if there any overlapped PUCCH resources,</w:t>
      </w:r>
      <w:r w:rsidR="0067560C" w:rsidRPr="00B662B2">
        <w:rPr>
          <w:rFonts w:ascii="Times New Roman" w:eastAsiaTheme="minorEastAsia" w:hAnsi="Times New Roman" w:cs="Times New Roman"/>
          <w:lang w:eastAsia="zh-CN"/>
        </w:rPr>
        <w:t xml:space="preserve"> UE will run the </w:t>
      </w:r>
      <w:r w:rsidR="0067560C" w:rsidRPr="00B662B2">
        <w:rPr>
          <w:rFonts w:ascii="Times New Roman" w:hAnsi="Times New Roman" w:cs="Times New Roman"/>
        </w:rPr>
        <w:t xml:space="preserve">pseudo code to determine a single resource </w:t>
      </w:r>
      <w:r w:rsidR="0067560C" w:rsidRPr="00B662B2">
        <w:rPr>
          <w:rFonts w:ascii="Times New Roman" w:hAnsi="Times New Roman" w:cs="Times New Roman"/>
          <w:position w:val="-10"/>
        </w:rPr>
        <w:object w:dxaOrig="540" w:dyaOrig="320" w14:anchorId="09570CEA">
          <v:shape id="_x0000_i1026" type="#_x0000_t75" style="width:25.8pt;height:14.25pt" o:ole="">
            <v:imagedata r:id="rId11" o:title=""/>
          </v:shape>
          <o:OLEObject Type="Embed" ProgID="Equation.DSMT4" ShapeID="_x0000_i1026" DrawAspect="Content" ObjectID="_1603581738" r:id="rId12"/>
        </w:object>
      </w:r>
      <w:r w:rsidR="0067560C" w:rsidRPr="00B662B2">
        <w:rPr>
          <w:rFonts w:ascii="Times New Roman" w:hAnsi="Times New Roman" w:cs="Times New Roman"/>
        </w:rPr>
        <w:t xml:space="preserve"> to multiplex the UCI for the group of overlapping PUCCH resources.  In the pseudo code it is said that “</w:t>
      </w:r>
      <w:r w:rsidR="0067560C" w:rsidRPr="00B662B2">
        <w:rPr>
          <w:rFonts w:ascii="Times New Roman" w:hAnsi="Times New Roman" w:cs="Times New Roman"/>
          <w:lang w:eastAsia="zh-CN"/>
        </w:rPr>
        <w:t xml:space="preserve">multiplex UCI for resources </w:t>
      </w:r>
      <w:r w:rsidR="0067560C" w:rsidRPr="00B662B2">
        <w:rPr>
          <w:rFonts w:ascii="Times New Roman" w:hAnsi="Times New Roman" w:cs="Times New Roman"/>
          <w:position w:val="-10"/>
        </w:rPr>
        <w:object w:dxaOrig="2500" w:dyaOrig="300" w14:anchorId="6B971564">
          <v:shape id="_x0000_i1027" type="#_x0000_t75" style="width:130.4pt;height:15.6pt" o:ole="">
            <v:imagedata r:id="rId13" o:title=""/>
          </v:shape>
          <o:OLEObject Type="Embed" ProgID="Equation.3" ShapeID="_x0000_i1027" DrawAspect="Content" ObjectID="_1603581739" r:id="rId14"/>
        </w:object>
      </w:r>
      <w:r w:rsidR="0067560C" w:rsidRPr="00B662B2">
        <w:rPr>
          <w:rFonts w:ascii="Times New Roman" w:hAnsi="Times New Roman" w:cs="Times New Roman"/>
          <w:lang w:eastAsia="zh-CN"/>
        </w:rPr>
        <w:t xml:space="preserve"> in a single resource as </w:t>
      </w:r>
      <w:r w:rsidR="0067560C" w:rsidRPr="00B662B2">
        <w:rPr>
          <w:rFonts w:ascii="Times New Roman" w:hAnsi="Times New Roman" w:cs="Times New Roman"/>
        </w:rPr>
        <w:t xml:space="preserve">described in Subclauses 9.2.5.1 and 9.2.5.2”. </w:t>
      </w:r>
      <w:r w:rsidR="00A82897" w:rsidRPr="00B662B2">
        <w:rPr>
          <w:rFonts w:ascii="Times New Roman" w:eastAsiaTheme="minorEastAsia" w:hAnsi="Times New Roman" w:cs="Times New Roman"/>
          <w:lang w:eastAsia="zh-CN"/>
        </w:rPr>
        <w:t xml:space="preserve">In clause 9.2.5.2, when one or more CSI reports and HARQ-ACK/SR information bits are multiplexing in a PUCCH resource, if the UCI payload make it beyond the configured </w:t>
      </w:r>
      <w:proofErr w:type="spellStart"/>
      <w:r w:rsidR="00A82897" w:rsidRPr="00B662B2">
        <w:rPr>
          <w:rFonts w:ascii="Times New Roman" w:eastAsiaTheme="minorEastAsia" w:hAnsi="Times New Roman" w:cs="Times New Roman"/>
          <w:i/>
          <w:lang w:eastAsia="zh-CN"/>
        </w:rPr>
        <w:t>maxCodeRate</w:t>
      </w:r>
      <w:proofErr w:type="spellEnd"/>
      <w:r w:rsidR="00A82897" w:rsidRPr="00B662B2">
        <w:rPr>
          <w:rFonts w:ascii="Times New Roman" w:eastAsiaTheme="minorEastAsia" w:hAnsi="Times New Roman" w:cs="Times New Roman"/>
          <w:lang w:eastAsia="zh-CN"/>
        </w:rPr>
        <w:t xml:space="preserve">, when UE multiplexes the HARQ-ACK/SR and CSI, UE will drop some CSI reports with lower priority until the code rate is less or equal to the configured </w:t>
      </w:r>
      <w:proofErr w:type="spellStart"/>
      <w:r w:rsidR="00A82897" w:rsidRPr="00B662B2">
        <w:rPr>
          <w:rFonts w:ascii="Times New Roman" w:eastAsiaTheme="minorEastAsia" w:hAnsi="Times New Roman" w:cs="Times New Roman"/>
          <w:i/>
          <w:lang w:eastAsia="zh-CN"/>
        </w:rPr>
        <w:t>maxCodeRate</w:t>
      </w:r>
      <w:proofErr w:type="spellEnd"/>
      <w:r w:rsidR="00A82897" w:rsidRPr="00B662B2">
        <w:rPr>
          <w:rFonts w:ascii="Times New Roman" w:eastAsiaTheme="minorEastAsia" w:hAnsi="Times New Roman" w:cs="Times New Roman"/>
          <w:i/>
          <w:lang w:eastAsia="zh-CN"/>
        </w:rPr>
        <w:t>.</w:t>
      </w:r>
    </w:p>
    <w:tbl>
      <w:tblPr>
        <w:tblStyle w:val="TableGrid"/>
        <w:tblW w:w="0" w:type="auto"/>
        <w:tblLook w:val="04A0" w:firstRow="1" w:lastRow="0" w:firstColumn="1" w:lastColumn="0" w:noHBand="0" w:noVBand="1"/>
      </w:tblPr>
      <w:tblGrid>
        <w:gridCol w:w="9019"/>
      </w:tblGrid>
      <w:tr w:rsidR="0067560C" w14:paraId="671F2CC4" w14:textId="77777777" w:rsidTr="0067560C">
        <w:tc>
          <w:tcPr>
            <w:tcW w:w="9019" w:type="dxa"/>
          </w:tcPr>
          <w:p w14:paraId="4B0F78A3" w14:textId="77777777" w:rsidR="0067560C" w:rsidRDefault="0067560C" w:rsidP="0067560C">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S 38.213 9.2.5</w:t>
            </w:r>
          </w:p>
          <w:p w14:paraId="2B93F4B6" w14:textId="77777777" w:rsidR="0067560C" w:rsidRDefault="0067560C" w:rsidP="0067560C">
            <w:pPr>
              <w:pStyle w:val="B2"/>
              <w:rPr>
                <w:lang w:eastAsia="zh-CN"/>
              </w:rPr>
            </w:pPr>
            <w:r>
              <w:rPr>
                <w:lang w:eastAsia="zh-CN"/>
              </w:rPr>
              <w:t xml:space="preserve">if </w:t>
            </w:r>
            <w:r w:rsidRPr="00220BB4">
              <w:rPr>
                <w:position w:val="-6"/>
              </w:rPr>
              <w:object w:dxaOrig="480" w:dyaOrig="240" w14:anchorId="1E1C99DD">
                <v:shape id="_x0000_i1028" type="#_x0000_t75" style="width:23.75pt;height:12.9pt" o:ole="">
                  <v:imagedata r:id="rId15" o:title=""/>
                </v:shape>
                <o:OLEObject Type="Embed" ProgID="Equation.3" ShapeID="_x0000_i1028" DrawAspect="Content" ObjectID="_1603581740" r:id="rId16"/>
              </w:object>
            </w:r>
          </w:p>
          <w:p w14:paraId="661FA861" w14:textId="77777777" w:rsidR="0067560C" w:rsidRDefault="0067560C" w:rsidP="0067560C">
            <w:pPr>
              <w:pStyle w:val="B3"/>
              <w:rPr>
                <w:lang w:eastAsia="zh-CN"/>
              </w:rPr>
            </w:pPr>
            <w:r>
              <w:rPr>
                <w:rFonts w:cs="Arial"/>
                <w:lang w:eastAsia="zh-CN"/>
              </w:rPr>
              <w:t xml:space="preserve">multiplex UCI for resources </w:t>
            </w:r>
            <w:r w:rsidRPr="003C529B">
              <w:rPr>
                <w:position w:val="-10"/>
              </w:rPr>
              <w:object w:dxaOrig="2500" w:dyaOrig="300" w14:anchorId="4A476291">
                <v:shape id="_x0000_i1029" type="#_x0000_t75" style="width:129.75pt;height:15.6pt" o:ole="">
                  <v:imagedata r:id="rId13" o:title=""/>
                </v:shape>
                <o:OLEObject Type="Embed" ProgID="Equation.3" ShapeID="_x0000_i1029" DrawAspect="Content" ObjectID="_1603581741" r:id="rId17"/>
              </w:object>
            </w:r>
            <w:r>
              <w:rPr>
                <w:lang w:eastAsia="zh-CN"/>
              </w:rPr>
              <w:t xml:space="preserve"> in a single resource as </w:t>
            </w:r>
            <w:r w:rsidRPr="00C91777">
              <w:t>described in Subclauses</w:t>
            </w:r>
            <w:r>
              <w:t xml:space="preserve"> 9.2.5.1 and </w:t>
            </w:r>
            <w:r w:rsidRPr="00140123">
              <w:rPr>
                <w:highlight w:val="yellow"/>
              </w:rPr>
              <w:t>9.2.5.2</w:t>
            </w:r>
            <w:r>
              <w:rPr>
                <w:lang w:eastAsia="zh-CN"/>
              </w:rPr>
              <w:t xml:space="preserve"> </w:t>
            </w:r>
          </w:p>
          <w:p w14:paraId="678B8F44" w14:textId="77777777" w:rsidR="0067560C" w:rsidRDefault="0067560C" w:rsidP="0067560C">
            <w:pPr>
              <w:pStyle w:val="B3"/>
              <w:rPr>
                <w:lang w:eastAsia="zh-CN"/>
              </w:rPr>
            </w:pPr>
            <w:r>
              <w:rPr>
                <w:lang w:eastAsia="zh-CN"/>
              </w:rPr>
              <w:lastRenderedPageBreak/>
              <w:t xml:space="preserve">set the index of the single resource to </w:t>
            </w:r>
            <w:r>
              <w:rPr>
                <w:noProof/>
                <w:position w:val="-10"/>
                <w:lang w:eastAsia="zh-CN"/>
              </w:rPr>
              <w:drawing>
                <wp:inline distT="0" distB="0" distL="0" distR="0" wp14:anchorId="3AFE63E8" wp14:editId="4C4B8C5A">
                  <wp:extent cx="114300" cy="1822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70041178" w14:textId="77777777" w:rsidR="0067560C" w:rsidRPr="001F2FA8" w:rsidRDefault="0067560C" w:rsidP="0067560C">
            <w:pPr>
              <w:pStyle w:val="B3"/>
              <w:ind w:leftChars="455" w:left="1285"/>
              <w:rPr>
                <w:lang w:eastAsia="zh-CN"/>
              </w:rPr>
            </w:pPr>
            <w:r w:rsidRPr="00CA56BF">
              <w:rPr>
                <w:position w:val="-10"/>
              </w:rPr>
              <w:object w:dxaOrig="3379" w:dyaOrig="300" w14:anchorId="2F9D1FC1">
                <v:shape id="_x0000_i1030" type="#_x0000_t75" style="width:158.25pt;height:14.25pt" o:ole="">
                  <v:imagedata r:id="rId19" o:title=""/>
                </v:shape>
                <o:OLEObject Type="Embed" ProgID="Equation.3" ShapeID="_x0000_i1030" DrawAspect="Content" ObjectID="_1603581742" r:id="rId20"/>
              </w:object>
            </w:r>
          </w:p>
        </w:tc>
      </w:tr>
    </w:tbl>
    <w:p w14:paraId="320544EE" w14:textId="77777777" w:rsidR="0067560C" w:rsidRDefault="0067560C" w:rsidP="0067560C">
      <w:pPr>
        <w:rPr>
          <w:rFonts w:eastAsia="Malgun Gothic"/>
          <w:sz w:val="20"/>
          <w:szCs w:val="20"/>
          <w:lang w:eastAsia="ko-KR"/>
        </w:rPr>
      </w:pPr>
    </w:p>
    <w:p w14:paraId="10990256" w14:textId="36A4CEE9" w:rsidR="0067560C" w:rsidRPr="00B662B2" w:rsidRDefault="00783BAC" w:rsidP="0067560C">
      <w:pPr>
        <w:spacing w:after="120"/>
        <w:jc w:val="both"/>
        <w:rPr>
          <w:rFonts w:ascii="Times New Roman" w:hAnsi="Times New Roman" w:cs="Times New Roman"/>
          <w:szCs w:val="20"/>
        </w:rPr>
      </w:pPr>
      <w:r w:rsidRPr="001A5BDE">
        <w:rPr>
          <w:rFonts w:ascii="Times New Roman" w:hAnsi="Times New Roman" w:cs="Times New Roman"/>
          <w:szCs w:val="20"/>
        </w:rPr>
        <w:t xml:space="preserve">Vivo is of the opinion that </w:t>
      </w:r>
      <w:r w:rsidR="0067560C" w:rsidRPr="001A5BDE">
        <w:rPr>
          <w:rFonts w:ascii="Times New Roman" w:hAnsi="Times New Roman" w:cs="Times New Roman"/>
          <w:szCs w:val="20"/>
        </w:rPr>
        <w:t xml:space="preserve">if we follow the pseudo code, CSI dropping is applied on </w:t>
      </w:r>
      <w:r w:rsidR="0067560C" w:rsidRPr="001A5BDE">
        <w:rPr>
          <w:rFonts w:ascii="Times New Roman" w:hAnsi="Times New Roman" w:cs="Times New Roman"/>
          <w:position w:val="-10"/>
          <w:szCs w:val="20"/>
        </w:rPr>
        <w:object w:dxaOrig="540" w:dyaOrig="320" w14:anchorId="39D8091A">
          <v:shape id="_x0000_i1031" type="#_x0000_t75" style="width:25.8pt;height:14.25pt" o:ole="">
            <v:imagedata r:id="rId11" o:title=""/>
          </v:shape>
          <o:OLEObject Type="Embed" ProgID="Equation.DSMT4" ShapeID="_x0000_i1031" DrawAspect="Content" ObjectID="_1603581743" r:id="rId21"/>
        </w:object>
      </w:r>
      <w:r w:rsidRPr="001A5BDE">
        <w:rPr>
          <w:rFonts w:ascii="Times New Roman" w:hAnsi="Times New Roman" w:cs="Times New Roman"/>
          <w:szCs w:val="20"/>
        </w:rPr>
        <w:t xml:space="preserve"> which </w:t>
      </w:r>
      <w:r w:rsidR="0067560C" w:rsidRPr="001A5BDE">
        <w:rPr>
          <w:rFonts w:ascii="Times New Roman" w:hAnsi="Times New Roman" w:cs="Times New Roman"/>
          <w:szCs w:val="20"/>
        </w:rPr>
        <w:t>is not need</w:t>
      </w:r>
      <w:r w:rsidRPr="001A5BDE">
        <w:rPr>
          <w:rFonts w:ascii="Times New Roman" w:hAnsi="Times New Roman" w:cs="Times New Roman"/>
          <w:szCs w:val="20"/>
        </w:rPr>
        <w:t xml:space="preserve">ed </w:t>
      </w:r>
      <w:r w:rsidR="0067560C" w:rsidRPr="001A5BDE">
        <w:rPr>
          <w:rFonts w:ascii="Times New Roman" w:hAnsi="Times New Roman" w:cs="Times New Roman"/>
          <w:szCs w:val="20"/>
        </w:rPr>
        <w:t>because</w:t>
      </w:r>
      <w:r w:rsidR="0067560C" w:rsidRPr="00B662B2">
        <w:rPr>
          <w:rFonts w:ascii="Times New Roman" w:hAnsi="Times New Roman" w:cs="Times New Roman"/>
          <w:szCs w:val="20"/>
        </w:rPr>
        <w:t xml:space="preserve"> the determined PUCCH resource </w:t>
      </w:r>
      <w:r w:rsidR="0067560C" w:rsidRPr="00B662B2">
        <w:rPr>
          <w:rFonts w:ascii="Times New Roman" w:hAnsi="Times New Roman" w:cs="Times New Roman"/>
          <w:position w:val="-10"/>
          <w:szCs w:val="20"/>
        </w:rPr>
        <w:object w:dxaOrig="540" w:dyaOrig="320" w14:anchorId="2FE20A0E">
          <v:shape id="_x0000_i1032" type="#_x0000_t75" style="width:25.8pt;height:14.25pt" o:ole="">
            <v:imagedata r:id="rId11" o:title=""/>
          </v:shape>
          <o:OLEObject Type="Embed" ProgID="Equation.DSMT4" ShapeID="_x0000_i1032" DrawAspect="Content" ObjectID="_1603581744" r:id="rId22"/>
        </w:object>
      </w:r>
      <w:r w:rsidR="0067560C" w:rsidRPr="00B662B2">
        <w:rPr>
          <w:rFonts w:ascii="Times New Roman" w:hAnsi="Times New Roman" w:cs="Times New Roman"/>
          <w:szCs w:val="20"/>
        </w:rPr>
        <w:t>may not the final resource to transmit these UCI</w:t>
      </w:r>
      <w:r w:rsidRPr="00B662B2">
        <w:rPr>
          <w:rFonts w:ascii="Times New Roman" w:hAnsi="Times New Roman" w:cs="Times New Roman"/>
          <w:szCs w:val="20"/>
        </w:rPr>
        <w:t xml:space="preserve">. </w:t>
      </w:r>
      <w:r w:rsidR="0067560C" w:rsidRPr="00B662B2">
        <w:rPr>
          <w:rFonts w:ascii="Times New Roman" w:hAnsi="Times New Roman" w:cs="Times New Roman"/>
          <w:szCs w:val="20"/>
        </w:rPr>
        <w:t>Therefore, CSI dropping should only be applied to the final resource.</w:t>
      </w:r>
    </w:p>
    <w:p w14:paraId="58FB47CD" w14:textId="62446A62" w:rsidR="0067560C" w:rsidRPr="001A5BDE" w:rsidRDefault="0067560C" w:rsidP="0067560C">
      <w:pPr>
        <w:pStyle w:val="Caption"/>
        <w:jc w:val="both"/>
        <w:rPr>
          <w:rFonts w:ascii="Times New Roman" w:eastAsia="SimSun" w:hAnsi="Times New Roman" w:cs="Times New Roman"/>
          <w:lang w:eastAsia="zh-CN"/>
        </w:rPr>
      </w:pPr>
      <w:r w:rsidRPr="001A5BDE">
        <w:rPr>
          <w:rFonts w:ascii="Times New Roman" w:hAnsi="Times New Roman" w:cs="Times New Roman"/>
          <w:highlight w:val="lightGray"/>
        </w:rPr>
        <w:t xml:space="preserve">Proposal </w:t>
      </w:r>
      <w:r w:rsidRPr="001A5BDE">
        <w:rPr>
          <w:rFonts w:ascii="Times New Roman" w:hAnsi="Times New Roman" w:cs="Times New Roman"/>
          <w:noProof/>
          <w:highlight w:val="lightGray"/>
        </w:rPr>
        <w:fldChar w:fldCharType="begin"/>
      </w:r>
      <w:r w:rsidRPr="001A5BDE">
        <w:rPr>
          <w:rFonts w:ascii="Times New Roman" w:hAnsi="Times New Roman" w:cs="Times New Roman"/>
          <w:noProof/>
          <w:highlight w:val="lightGray"/>
        </w:rPr>
        <w:instrText xml:space="preserve"> SEQ Proposal \* ARABIC </w:instrText>
      </w:r>
      <w:r w:rsidRPr="001A5BDE">
        <w:rPr>
          <w:rFonts w:ascii="Times New Roman" w:hAnsi="Times New Roman" w:cs="Times New Roman"/>
          <w:noProof/>
          <w:highlight w:val="lightGray"/>
        </w:rPr>
        <w:fldChar w:fldCharType="separate"/>
      </w:r>
      <w:r w:rsidRPr="001A5BDE">
        <w:rPr>
          <w:rFonts w:ascii="Times New Roman" w:hAnsi="Times New Roman" w:cs="Times New Roman"/>
          <w:noProof/>
          <w:highlight w:val="lightGray"/>
        </w:rPr>
        <w:t>6</w:t>
      </w:r>
      <w:r w:rsidRPr="001A5BDE">
        <w:rPr>
          <w:rFonts w:ascii="Times New Roman" w:hAnsi="Times New Roman" w:cs="Times New Roman"/>
          <w:noProof/>
          <w:highlight w:val="lightGray"/>
        </w:rPr>
        <w:fldChar w:fldCharType="end"/>
      </w:r>
      <w:r w:rsidR="00AA756B" w:rsidRPr="001A5BDE">
        <w:rPr>
          <w:rFonts w:ascii="Times New Roman" w:hAnsi="Times New Roman" w:cs="Times New Roman"/>
          <w:noProof/>
          <w:highlight w:val="lightGray"/>
        </w:rPr>
        <w:t xml:space="preserve"> </w:t>
      </w:r>
      <w:r w:rsidRPr="001A5BDE">
        <w:rPr>
          <w:rFonts w:ascii="Times New Roman" w:hAnsi="Times New Roman" w:cs="Times New Roman"/>
          <w:noProof/>
          <w:highlight w:val="lightGray"/>
        </w:rPr>
        <w:t>(R1-182289</w:t>
      </w:r>
      <w:r w:rsidR="00B662B2" w:rsidRPr="001A5BDE">
        <w:rPr>
          <w:rFonts w:ascii="Times New Roman" w:hAnsi="Times New Roman" w:cs="Times New Roman"/>
          <w:noProof/>
          <w:highlight w:val="lightGray"/>
        </w:rPr>
        <w:t>.</w:t>
      </w:r>
      <w:r w:rsidR="00783BAC" w:rsidRPr="001A5BDE">
        <w:rPr>
          <w:rFonts w:ascii="Times New Roman" w:hAnsi="Times New Roman" w:cs="Times New Roman"/>
          <w:noProof/>
          <w:highlight w:val="lightGray"/>
        </w:rPr>
        <w:t xml:space="preserve"> Vivo)</w:t>
      </w:r>
      <w:r w:rsidRPr="001A5BDE">
        <w:rPr>
          <w:rFonts w:ascii="Times New Roman" w:eastAsia="SimSun" w:hAnsi="Times New Roman" w:cs="Times New Roman"/>
          <w:highlight w:val="lightGray"/>
          <w:lang w:eastAsia="zh-CN"/>
        </w:rPr>
        <w:t>:</w:t>
      </w:r>
      <w:r w:rsidRPr="001A5BDE">
        <w:rPr>
          <w:rFonts w:ascii="Times New Roman" w:eastAsia="SimSun" w:hAnsi="Times New Roman" w:cs="Times New Roman"/>
          <w:lang w:eastAsia="zh-CN"/>
        </w:rPr>
        <w:t xml:space="preserve"> It is clarified that UCI dropping is applied only on the final determined PUCCH or PUCSH resources after the execution of the pseudo code in TS38.213 Section 9.2.5. </w:t>
      </w:r>
    </w:p>
    <w:p w14:paraId="20A3BE35" w14:textId="24042CA7" w:rsidR="00AB1AB8" w:rsidRPr="00BB7DD0" w:rsidRDefault="00AB1AB8" w:rsidP="00AB1AB8">
      <w:pPr>
        <w:pStyle w:val="BodyText"/>
        <w:rPr>
          <w:rFonts w:ascii="Times New Roman" w:eastAsia="SimSun" w:hAnsi="Times New Roman" w:cs="Times New Roman"/>
          <w:iCs/>
          <w:szCs w:val="20"/>
          <w:lang w:eastAsia="zh-CN"/>
        </w:rPr>
      </w:pPr>
      <w:r w:rsidRPr="00BB7DD0">
        <w:rPr>
          <w:rFonts w:ascii="Times New Roman" w:eastAsia="SimSun" w:hAnsi="Times New Roman" w:cs="Times New Roman"/>
          <w:lang w:val="en-GB" w:eastAsia="zh-CN"/>
        </w:rPr>
        <w:t xml:space="preserve">In </w:t>
      </w:r>
      <w:r w:rsidRPr="00BB7DD0">
        <w:rPr>
          <w:rFonts w:ascii="Times New Roman" w:eastAsia="SimSun" w:hAnsi="Times New Roman" w:cs="Times New Roman"/>
          <w:iCs/>
          <w:szCs w:val="20"/>
          <w:lang w:eastAsia="zh-CN"/>
        </w:rPr>
        <w:t xml:space="preserve">R1-1812604 </w:t>
      </w:r>
      <w:r>
        <w:rPr>
          <w:rFonts w:ascii="Times New Roman" w:eastAsia="SimSun" w:hAnsi="Times New Roman" w:cs="Times New Roman"/>
          <w:iCs/>
          <w:szCs w:val="20"/>
          <w:lang w:eastAsia="zh-CN"/>
        </w:rPr>
        <w:t>(</w:t>
      </w:r>
      <w:r w:rsidRPr="00BB7DD0">
        <w:rPr>
          <w:rFonts w:ascii="Times New Roman" w:eastAsia="SimSun" w:hAnsi="Times New Roman" w:cs="Times New Roman"/>
          <w:iCs/>
          <w:szCs w:val="20"/>
          <w:lang w:eastAsia="zh-CN"/>
        </w:rPr>
        <w:t xml:space="preserve">CATT), </w:t>
      </w:r>
      <w:r>
        <w:rPr>
          <w:rFonts w:ascii="Times New Roman" w:eastAsia="SimSun" w:hAnsi="Times New Roman" w:cs="Times New Roman"/>
          <w:iCs/>
          <w:szCs w:val="20"/>
          <w:lang w:eastAsia="zh-CN"/>
        </w:rPr>
        <w:t xml:space="preserve">similar issue </w:t>
      </w:r>
      <w:r w:rsidRPr="00BB7DD0">
        <w:rPr>
          <w:rFonts w:ascii="Times New Roman" w:eastAsia="SimSun" w:hAnsi="Times New Roman" w:cs="Times New Roman"/>
          <w:iCs/>
          <w:szCs w:val="20"/>
          <w:lang w:eastAsia="zh-CN"/>
        </w:rPr>
        <w:t>is discussed that additional consideration are needed for case of non-overlapping PUCCH resources after Step 1 in UCI multiplexing</w:t>
      </w:r>
      <w:r>
        <w:rPr>
          <w:rFonts w:ascii="Times New Roman" w:eastAsia="SimSun" w:hAnsi="Times New Roman" w:cs="Times New Roman"/>
          <w:iCs/>
          <w:szCs w:val="20"/>
          <w:lang w:eastAsia="zh-CN"/>
        </w:rPr>
        <w:t xml:space="preserve"> </w:t>
      </w:r>
      <w:r w:rsidRPr="00BB7DD0">
        <w:rPr>
          <w:rFonts w:ascii="Times New Roman" w:eastAsia="SimSun" w:hAnsi="Times New Roman" w:cs="Times New Roman"/>
          <w:iCs/>
          <w:szCs w:val="20"/>
          <w:lang w:eastAsia="zh-CN"/>
        </w:rPr>
        <w:t xml:space="preserve">to ensure that they are limited to maximum two PUCCH resources while both of them cannot be long PUCCHs, </w:t>
      </w:r>
      <w:r>
        <w:rPr>
          <w:rFonts w:ascii="Times New Roman" w:eastAsia="SimSun" w:hAnsi="Times New Roman" w:cs="Times New Roman"/>
          <w:iCs/>
          <w:szCs w:val="20"/>
          <w:lang w:eastAsia="zh-CN"/>
        </w:rPr>
        <w:t>which means that</w:t>
      </w:r>
      <w:r w:rsidRPr="00BB7DD0">
        <w:rPr>
          <w:rFonts w:ascii="Times New Roman" w:eastAsia="SimSun" w:hAnsi="Times New Roman" w:cs="Times New Roman"/>
          <w:iCs/>
          <w:szCs w:val="20"/>
          <w:lang w:eastAsia="zh-CN"/>
        </w:rPr>
        <w:t xml:space="preserve"> one of them should</w:t>
      </w:r>
      <w:r>
        <w:rPr>
          <w:rFonts w:ascii="Times New Roman" w:eastAsia="SimSun" w:hAnsi="Times New Roman" w:cs="Times New Roman"/>
          <w:iCs/>
          <w:szCs w:val="20"/>
          <w:lang w:eastAsia="zh-CN"/>
        </w:rPr>
        <w:t xml:space="preserve"> </w:t>
      </w:r>
      <w:proofErr w:type="gramStart"/>
      <w:r>
        <w:rPr>
          <w:rFonts w:ascii="Times New Roman" w:eastAsia="SimSun" w:hAnsi="Times New Roman" w:cs="Times New Roman"/>
          <w:iCs/>
          <w:szCs w:val="20"/>
          <w:lang w:eastAsia="zh-CN"/>
        </w:rPr>
        <w:t xml:space="preserve">be </w:t>
      </w:r>
      <w:r w:rsidRPr="00BB7DD0">
        <w:rPr>
          <w:rFonts w:ascii="Times New Roman" w:eastAsia="SimSun" w:hAnsi="Times New Roman" w:cs="Times New Roman"/>
          <w:iCs/>
          <w:szCs w:val="20"/>
          <w:lang w:eastAsia="zh-CN"/>
        </w:rPr>
        <w:t xml:space="preserve"> a</w:t>
      </w:r>
      <w:proofErr w:type="gramEnd"/>
      <w:r w:rsidRPr="00BB7DD0">
        <w:rPr>
          <w:rFonts w:ascii="Times New Roman" w:eastAsia="SimSun" w:hAnsi="Times New Roman" w:cs="Times New Roman"/>
          <w:iCs/>
          <w:szCs w:val="20"/>
          <w:lang w:eastAsia="zh-CN"/>
        </w:rPr>
        <w:t xml:space="preserve"> short PUCC</w:t>
      </w:r>
      <w:r>
        <w:rPr>
          <w:rFonts w:ascii="Times New Roman" w:eastAsia="SimSun" w:hAnsi="Times New Roman" w:cs="Times New Roman"/>
          <w:iCs/>
          <w:szCs w:val="20"/>
          <w:lang w:eastAsia="zh-CN"/>
        </w:rPr>
        <w:t>H</w:t>
      </w:r>
      <w:r w:rsidRPr="00BB7DD0">
        <w:rPr>
          <w:rFonts w:ascii="Times New Roman" w:eastAsia="SimSun" w:hAnsi="Times New Roman" w:cs="Times New Roman"/>
          <w:iCs/>
          <w:szCs w:val="20"/>
          <w:lang w:eastAsia="zh-CN"/>
        </w:rPr>
        <w:t>.</w:t>
      </w:r>
    </w:p>
    <w:p w14:paraId="44C4C33B" w14:textId="77777777" w:rsidR="00AB1AB8" w:rsidRPr="008B6784" w:rsidRDefault="00AB1AB8" w:rsidP="00AB1AB8">
      <w:pPr>
        <w:spacing w:after="120"/>
        <w:jc w:val="both"/>
        <w:rPr>
          <w:rFonts w:ascii="Times New Roman" w:eastAsia="SimSun" w:hAnsi="Times New Roman" w:cs="Times New Roman"/>
          <w:b/>
          <w:iCs/>
          <w:szCs w:val="20"/>
          <w:lang w:eastAsia="zh-CN"/>
        </w:rPr>
      </w:pPr>
      <w:r w:rsidRPr="008B6784">
        <w:rPr>
          <w:rFonts w:ascii="Times New Roman" w:eastAsia="SimSun" w:hAnsi="Times New Roman" w:cs="Times New Roman"/>
          <w:b/>
          <w:iCs/>
          <w:szCs w:val="20"/>
          <w:highlight w:val="lightGray"/>
          <w:lang w:eastAsia="zh-CN"/>
        </w:rPr>
        <w:t>Proposal 5 (R1-1812604, CATT):</w:t>
      </w:r>
      <w:r w:rsidRPr="008B6784">
        <w:rPr>
          <w:rFonts w:ascii="Times New Roman" w:eastAsia="SimSun" w:hAnsi="Times New Roman" w:cs="Times New Roman"/>
          <w:b/>
          <w:iCs/>
          <w:szCs w:val="20"/>
          <w:lang w:eastAsia="zh-CN"/>
        </w:rPr>
        <w:t xml:space="preserve"> When there are multiple non-overlapped PUCCHs within one slot, at most two PUCCHs will be selected according to the priority of UCI carried on the PUCCH, and one of the selected PUCCH should be short PUCCH if two PUCCHs are selected.</w:t>
      </w:r>
    </w:p>
    <w:p w14:paraId="6AC0EAF1" w14:textId="2D867F69" w:rsidR="00AB1AB8" w:rsidRPr="00AB1AB8" w:rsidRDefault="00AB1AB8" w:rsidP="00AB1AB8">
      <w:pPr>
        <w:rPr>
          <w:rFonts w:ascii="Times New Roman" w:hAnsi="Times New Roman" w:cs="Times New Roman"/>
          <w:lang w:eastAsia="zh-CN"/>
        </w:rPr>
      </w:pPr>
      <w:r w:rsidRPr="00470BC6">
        <w:rPr>
          <w:rFonts w:ascii="Times New Roman" w:eastAsia="SimSun" w:hAnsi="Times New Roman" w:cs="Times New Roman"/>
          <w:iCs/>
          <w:szCs w:val="20"/>
          <w:lang w:eastAsia="zh-CN"/>
        </w:rPr>
        <w:t xml:space="preserve">This issue was discussed intensively during the last meeting. </w:t>
      </w:r>
      <w:r w:rsidRPr="00A82897">
        <w:rPr>
          <w:rFonts w:ascii="Times New Roman" w:hAnsi="Times New Roman" w:cs="Times New Roman"/>
          <w:lang w:eastAsia="zh-CN"/>
        </w:rPr>
        <w:t xml:space="preserve">It is important to note that the pseudo code is about “determination of a PUCCH resource”. It is not about the transmission of the UCI on a PUCCH resource. Therefore, UCI dropping if needed, would be applicable at the stage that a UE determines the PUCCH resource for </w:t>
      </w:r>
      <w:r>
        <w:rPr>
          <w:rFonts w:ascii="Times New Roman" w:hAnsi="Times New Roman" w:cs="Times New Roman"/>
          <w:lang w:eastAsia="zh-CN"/>
        </w:rPr>
        <w:t>“</w:t>
      </w:r>
      <w:r w:rsidRPr="00A82897">
        <w:rPr>
          <w:rFonts w:ascii="Times New Roman" w:hAnsi="Times New Roman" w:cs="Times New Roman"/>
          <w:lang w:eastAsia="zh-CN"/>
        </w:rPr>
        <w:t>transmission</w:t>
      </w:r>
      <w:r>
        <w:rPr>
          <w:rFonts w:ascii="Times New Roman" w:hAnsi="Times New Roman" w:cs="Times New Roman"/>
          <w:lang w:eastAsia="zh-CN"/>
        </w:rPr>
        <w:t>”</w:t>
      </w:r>
      <w:r w:rsidRPr="00A82897">
        <w:rPr>
          <w:rFonts w:ascii="Times New Roman" w:hAnsi="Times New Roman" w:cs="Times New Roman"/>
          <w:lang w:eastAsia="zh-CN"/>
        </w:rPr>
        <w:t xml:space="preserve">. </w:t>
      </w:r>
      <w:r w:rsidRPr="00470BC6">
        <w:rPr>
          <w:rFonts w:ascii="Times New Roman" w:eastAsia="SimSun" w:hAnsi="Times New Roman" w:cs="Times New Roman"/>
          <w:iCs/>
          <w:szCs w:val="20"/>
          <w:lang w:eastAsia="zh-CN"/>
        </w:rPr>
        <w:t>It is important to clarify that as specification clearly states, the restriction in related to the PUCCH resources that UE eventually uses for “transmission”, not the resources that the UE is configured with, or the resources that the UE determines during the Step 1 procedure.</w:t>
      </w:r>
    </w:p>
    <w:tbl>
      <w:tblPr>
        <w:tblStyle w:val="TableGrid"/>
        <w:tblW w:w="0" w:type="auto"/>
        <w:tblLook w:val="04A0" w:firstRow="1" w:lastRow="0" w:firstColumn="1" w:lastColumn="0" w:noHBand="0" w:noVBand="1"/>
      </w:tblPr>
      <w:tblGrid>
        <w:gridCol w:w="9629"/>
      </w:tblGrid>
      <w:tr w:rsidR="00AB1AB8" w14:paraId="1B97D5A9" w14:textId="77777777" w:rsidTr="00AB1AB8">
        <w:tc>
          <w:tcPr>
            <w:tcW w:w="9629" w:type="dxa"/>
          </w:tcPr>
          <w:p w14:paraId="2EBE5286" w14:textId="1DD88FE0" w:rsidR="00AB1AB8" w:rsidRPr="00AB1AB8" w:rsidRDefault="00AB1AB8" w:rsidP="00AB1AB8">
            <w:r w:rsidRPr="00AB1AB8">
              <w:t>Section 9.2 in TS 38.213</w:t>
            </w:r>
          </w:p>
          <w:p w14:paraId="4561A540" w14:textId="3EAB8E44" w:rsidR="00AB1AB8" w:rsidRPr="00B02E3C" w:rsidRDefault="00AB1AB8" w:rsidP="00AB1AB8">
            <w:pPr>
              <w:rPr>
                <w:rFonts w:ascii="Arial" w:hAnsi="Arial" w:cs="Arial"/>
                <w:sz w:val="28"/>
              </w:rPr>
            </w:pPr>
            <w:r w:rsidRPr="00B02E3C">
              <w:rPr>
                <w:rFonts w:ascii="Arial" w:hAnsi="Arial" w:cs="Arial"/>
                <w:sz w:val="28"/>
              </w:rPr>
              <w:t xml:space="preserve">9.2 </w:t>
            </w:r>
            <w:r w:rsidRPr="00B02E3C">
              <w:rPr>
                <w:rFonts w:ascii="Arial" w:hAnsi="Arial" w:cs="Arial"/>
                <w:sz w:val="28"/>
              </w:rPr>
              <w:tab/>
              <w:t>UCI reporting in physical uplink control channel</w:t>
            </w:r>
          </w:p>
          <w:p w14:paraId="4E0D62EA" w14:textId="77777777" w:rsidR="00AB1AB8" w:rsidRPr="00470BC6" w:rsidRDefault="00AB1AB8" w:rsidP="00AB1AB8">
            <w:pPr>
              <w:rPr>
                <w:rFonts w:ascii="Times New Roman" w:hAnsi="Times New Roman" w:cs="Times New Roman"/>
              </w:rPr>
            </w:pPr>
            <w:r w:rsidRPr="00470BC6">
              <w:rPr>
                <w:rFonts w:ascii="Times New Roman" w:hAnsi="Times New Roman" w:cs="Times New Roman"/>
              </w:rPr>
              <w:t xml:space="preserve">A </w:t>
            </w:r>
            <w:r w:rsidRPr="00AB1AB8">
              <w:rPr>
                <w:rFonts w:ascii="Times New Roman" w:hAnsi="Times New Roman" w:cs="Times New Roman"/>
                <w:highlight w:val="yellow"/>
              </w:rPr>
              <w:t>UE may transmit</w:t>
            </w:r>
            <w:r w:rsidRPr="00470BC6">
              <w:rPr>
                <w:rFonts w:ascii="Times New Roman" w:hAnsi="Times New Roman" w:cs="Times New Roman"/>
              </w:rPr>
              <w:t xml:space="preserve"> one or two PUCCHs on a serving cell in different symbols within a slot of </w:t>
            </w:r>
            <w:r w:rsidRPr="00470BC6">
              <w:rPr>
                <w:rFonts w:ascii="Times New Roman" w:hAnsi="Times New Roman" w:cs="Times New Roman"/>
                <w:position w:val="-12"/>
              </w:rPr>
              <w:object w:dxaOrig="480" w:dyaOrig="360" w14:anchorId="04B24083">
                <v:shape id="_x0000_i1033" type="#_x0000_t75" style="width:23.75pt;height:19.7pt" o:ole="">
                  <v:imagedata r:id="rId23" o:title=""/>
                </v:shape>
                <o:OLEObject Type="Embed" ProgID="Equation.3" ShapeID="_x0000_i1033" DrawAspect="Content" ObjectID="_1603581745" r:id="rId24"/>
              </w:object>
            </w:r>
            <w:r w:rsidRPr="00470BC6">
              <w:rPr>
                <w:rFonts w:ascii="Times New Roman" w:hAnsi="Times New Roman" w:cs="Times New Roman"/>
              </w:rPr>
              <w:t xml:space="preserve"> symbols as defined in [4, TS 38.211]. When the UE transmits two PUCCHs in a slot, at least one of the two PUCCHs uses PUCCH format 0 or PUCCH format 2.</w:t>
            </w:r>
          </w:p>
          <w:p w14:paraId="00D8E362" w14:textId="12CF8846" w:rsidR="00AB1AB8" w:rsidRDefault="00AB1AB8" w:rsidP="00AB1AB8">
            <w:pPr>
              <w:spacing w:after="120"/>
              <w:jc w:val="both"/>
              <w:rPr>
                <w:rFonts w:ascii="Times New Roman" w:eastAsia="SimSun" w:hAnsi="Times New Roman" w:cs="Times New Roman"/>
                <w:iCs/>
                <w:szCs w:val="20"/>
                <w:lang w:eastAsia="zh-CN"/>
              </w:rPr>
            </w:pPr>
            <w:r>
              <w:rPr>
                <w:rFonts w:ascii="Times New Roman" w:eastAsia="SimSun" w:hAnsi="Times New Roman" w:cs="Times New Roman"/>
                <w:iCs/>
                <w:szCs w:val="20"/>
                <w:lang w:eastAsia="zh-CN"/>
              </w:rPr>
              <w:t>…</w:t>
            </w:r>
          </w:p>
        </w:tc>
      </w:tr>
    </w:tbl>
    <w:p w14:paraId="7588CE87" w14:textId="77777777" w:rsidR="00AB1AB8" w:rsidRPr="00470BC6" w:rsidRDefault="00AB1AB8" w:rsidP="00AB1AB8">
      <w:pPr>
        <w:spacing w:after="120"/>
        <w:jc w:val="both"/>
        <w:rPr>
          <w:rFonts w:ascii="Times New Roman" w:eastAsia="SimSun" w:hAnsi="Times New Roman" w:cs="Times New Roman"/>
          <w:iCs/>
          <w:szCs w:val="20"/>
          <w:lang w:eastAsia="zh-CN"/>
        </w:rPr>
      </w:pPr>
    </w:p>
    <w:p w14:paraId="1C681704" w14:textId="7C66005B" w:rsidR="00AB1AB8" w:rsidRPr="00470BC6" w:rsidRDefault="00AB1AB8" w:rsidP="00AB1AB8">
      <w:pPr>
        <w:spacing w:after="120"/>
        <w:jc w:val="both"/>
        <w:rPr>
          <w:rFonts w:ascii="Times New Roman" w:eastAsia="SimSun" w:hAnsi="Times New Roman" w:cs="Times New Roman"/>
          <w:iCs/>
          <w:szCs w:val="20"/>
          <w:lang w:eastAsia="zh-CN"/>
        </w:rPr>
      </w:pPr>
      <w:r w:rsidRPr="00470BC6">
        <w:rPr>
          <w:rFonts w:ascii="Times New Roman" w:eastAsia="SimSun" w:hAnsi="Times New Roman" w:cs="Times New Roman"/>
          <w:iCs/>
          <w:szCs w:val="20"/>
          <w:lang w:eastAsia="zh-CN"/>
        </w:rPr>
        <w:t xml:space="preserve">Moreover, the gNB as well as the UE is aware of this restriction. Hence, the outcome of multiplexing should not be as such that the UE would end up in a case that has two long non-overlapping PUCCH resources for transmission. If such </w:t>
      </w:r>
      <w:r>
        <w:rPr>
          <w:rFonts w:ascii="Times New Roman" w:eastAsia="SimSun" w:hAnsi="Times New Roman" w:cs="Times New Roman"/>
          <w:iCs/>
          <w:szCs w:val="20"/>
          <w:lang w:eastAsia="zh-CN"/>
        </w:rPr>
        <w:t xml:space="preserve">a </w:t>
      </w:r>
      <w:r w:rsidRPr="00470BC6">
        <w:rPr>
          <w:rFonts w:ascii="Times New Roman" w:eastAsia="SimSun" w:hAnsi="Times New Roman" w:cs="Times New Roman"/>
          <w:iCs/>
          <w:szCs w:val="20"/>
          <w:lang w:eastAsia="zh-CN"/>
        </w:rPr>
        <w:t xml:space="preserve">case happens, that is an error </w:t>
      </w:r>
      <w:proofErr w:type="gramStart"/>
      <w:r w:rsidRPr="00470BC6">
        <w:rPr>
          <w:rFonts w:ascii="Times New Roman" w:eastAsia="SimSun" w:hAnsi="Times New Roman" w:cs="Times New Roman"/>
          <w:iCs/>
          <w:szCs w:val="20"/>
          <w:lang w:eastAsia="zh-CN"/>
        </w:rPr>
        <w:t>case by definition</w:t>
      </w:r>
      <w:proofErr w:type="gramEnd"/>
      <w:r w:rsidRPr="00470BC6">
        <w:rPr>
          <w:rFonts w:ascii="Times New Roman" w:eastAsia="SimSun" w:hAnsi="Times New Roman" w:cs="Times New Roman"/>
          <w:iCs/>
          <w:szCs w:val="20"/>
          <w:lang w:eastAsia="zh-CN"/>
        </w:rPr>
        <w:t xml:space="preserve">. </w:t>
      </w:r>
    </w:p>
    <w:p w14:paraId="6047C599" w14:textId="23D95ADF" w:rsidR="00AB1AB8" w:rsidRPr="00470BC6" w:rsidRDefault="00AB1AB8" w:rsidP="00AB1AB8">
      <w:pPr>
        <w:spacing w:after="120"/>
        <w:jc w:val="both"/>
        <w:rPr>
          <w:rFonts w:ascii="Times New Roman" w:eastAsia="SimSun" w:hAnsi="Times New Roman" w:cs="Times New Roman"/>
          <w:iCs/>
          <w:szCs w:val="20"/>
          <w:lang w:eastAsia="zh-CN"/>
        </w:rPr>
      </w:pPr>
      <w:r w:rsidRPr="00470BC6">
        <w:rPr>
          <w:rFonts w:ascii="Times New Roman" w:eastAsia="SimSun" w:hAnsi="Times New Roman" w:cs="Times New Roman"/>
          <w:iCs/>
          <w:szCs w:val="20"/>
          <w:lang w:eastAsia="zh-CN"/>
        </w:rPr>
        <w:t xml:space="preserve">In case of SR, since it is </w:t>
      </w:r>
      <w:proofErr w:type="spellStart"/>
      <w:r w:rsidRPr="00470BC6">
        <w:rPr>
          <w:rFonts w:ascii="Times New Roman" w:eastAsia="SimSun" w:hAnsi="Times New Roman" w:cs="Times New Roman"/>
          <w:iCs/>
          <w:szCs w:val="20"/>
          <w:lang w:eastAsia="zh-CN"/>
        </w:rPr>
        <w:t>upto</w:t>
      </w:r>
      <w:proofErr w:type="spellEnd"/>
      <w:r w:rsidRPr="00470BC6">
        <w:rPr>
          <w:rFonts w:ascii="Times New Roman" w:eastAsia="SimSun" w:hAnsi="Times New Roman" w:cs="Times New Roman"/>
          <w:iCs/>
          <w:szCs w:val="20"/>
          <w:lang w:eastAsia="zh-CN"/>
        </w:rPr>
        <w:t xml:space="preserve"> the UE to select which positive SR to transmit, the UE can choose PUCCH resources for positive S</w:t>
      </w:r>
      <w:r>
        <w:rPr>
          <w:rFonts w:ascii="Times New Roman" w:eastAsia="SimSun" w:hAnsi="Times New Roman" w:cs="Times New Roman"/>
          <w:iCs/>
          <w:szCs w:val="20"/>
          <w:lang w:eastAsia="zh-CN"/>
        </w:rPr>
        <w:t>R</w:t>
      </w:r>
      <w:r w:rsidRPr="00470BC6">
        <w:rPr>
          <w:rFonts w:ascii="Times New Roman" w:eastAsia="SimSun" w:hAnsi="Times New Roman" w:cs="Times New Roman"/>
          <w:iCs/>
          <w:szCs w:val="20"/>
          <w:lang w:eastAsia="zh-CN"/>
        </w:rPr>
        <w:t xml:space="preserve"> such that the above rule is not violated. </w:t>
      </w:r>
      <w:r>
        <w:rPr>
          <w:rFonts w:ascii="Times New Roman" w:eastAsia="SimSun" w:hAnsi="Times New Roman" w:cs="Times New Roman"/>
          <w:iCs/>
          <w:szCs w:val="20"/>
          <w:lang w:eastAsia="zh-CN"/>
        </w:rPr>
        <w:t>For</w:t>
      </w:r>
      <w:r w:rsidRPr="00470BC6">
        <w:rPr>
          <w:rFonts w:ascii="Times New Roman" w:eastAsia="SimSun" w:hAnsi="Times New Roman" w:cs="Times New Roman"/>
          <w:iCs/>
          <w:szCs w:val="20"/>
          <w:lang w:eastAsia="zh-CN"/>
        </w:rPr>
        <w:t xml:space="preserve"> SR</w:t>
      </w:r>
      <w:r>
        <w:rPr>
          <w:rFonts w:ascii="Times New Roman" w:eastAsia="SimSun" w:hAnsi="Times New Roman" w:cs="Times New Roman"/>
          <w:iCs/>
          <w:szCs w:val="20"/>
          <w:lang w:eastAsia="zh-CN"/>
        </w:rPr>
        <w:t xml:space="preserve"> detection</w:t>
      </w:r>
      <w:r w:rsidRPr="00470BC6">
        <w:rPr>
          <w:rFonts w:ascii="Times New Roman" w:eastAsia="SimSun" w:hAnsi="Times New Roman" w:cs="Times New Roman"/>
          <w:iCs/>
          <w:szCs w:val="20"/>
          <w:lang w:eastAsia="zh-CN"/>
        </w:rPr>
        <w:t xml:space="preserve">, the gNB </w:t>
      </w:r>
      <w:proofErr w:type="gramStart"/>
      <w:r w:rsidRPr="00470BC6">
        <w:rPr>
          <w:rFonts w:ascii="Times New Roman" w:eastAsia="SimSun" w:hAnsi="Times New Roman" w:cs="Times New Roman"/>
          <w:iCs/>
          <w:szCs w:val="20"/>
          <w:lang w:eastAsia="zh-CN"/>
        </w:rPr>
        <w:t>has to</w:t>
      </w:r>
      <w:proofErr w:type="gramEnd"/>
      <w:r w:rsidRPr="00470BC6">
        <w:rPr>
          <w:rFonts w:ascii="Times New Roman" w:eastAsia="SimSun" w:hAnsi="Times New Roman" w:cs="Times New Roman"/>
          <w:iCs/>
          <w:szCs w:val="20"/>
          <w:lang w:eastAsia="zh-CN"/>
        </w:rPr>
        <w:t xml:space="preserve"> do blind-decoding to determine which PUCCH resource carries positive SR, if any.</w:t>
      </w:r>
    </w:p>
    <w:p w14:paraId="3C7473EC" w14:textId="37E8625A" w:rsidR="00AB1AB8" w:rsidRDefault="00AB1AB8" w:rsidP="00AB1AB8">
      <w:pPr>
        <w:spacing w:after="120"/>
        <w:jc w:val="both"/>
        <w:rPr>
          <w:rFonts w:ascii="Times New Roman" w:eastAsia="SimSun" w:hAnsi="Times New Roman" w:cs="Times New Roman"/>
          <w:iCs/>
          <w:szCs w:val="20"/>
          <w:lang w:eastAsia="zh-CN"/>
        </w:rPr>
      </w:pPr>
      <w:r w:rsidRPr="00470BC6">
        <w:rPr>
          <w:rFonts w:ascii="Times New Roman" w:eastAsia="SimSun" w:hAnsi="Times New Roman" w:cs="Times New Roman"/>
          <w:iCs/>
          <w:szCs w:val="20"/>
          <w:lang w:eastAsia="zh-CN"/>
        </w:rPr>
        <w:t xml:space="preserve">Hence it is not clear whether any changes in the specification is needed. </w:t>
      </w:r>
    </w:p>
    <w:p w14:paraId="5A8FE971" w14:textId="77777777" w:rsidR="00AB1AB8" w:rsidRDefault="00AB1AB8" w:rsidP="00AB1AB8">
      <w:pPr>
        <w:pStyle w:val="Heading2"/>
        <w:rPr>
          <w:rFonts w:eastAsia="SimSun"/>
        </w:rPr>
      </w:pPr>
      <w:r>
        <w:rPr>
          <w:rFonts w:eastAsia="SimSun"/>
        </w:rPr>
        <w:t>Recommendation</w:t>
      </w:r>
    </w:p>
    <w:p w14:paraId="5DFB838B" w14:textId="77777777" w:rsidR="00AB1AB8" w:rsidRDefault="00AB1AB8" w:rsidP="00AB1AB8">
      <w:pPr>
        <w:rPr>
          <w:rFonts w:ascii="Times New Roman" w:hAnsi="Times New Roman" w:cs="Times New Roman"/>
          <w:lang w:eastAsia="zh-CN"/>
        </w:rPr>
      </w:pPr>
      <w:r>
        <w:rPr>
          <w:rFonts w:ascii="Times New Roman" w:hAnsi="Times New Roman" w:cs="Times New Roman"/>
          <w:lang w:eastAsia="zh-CN"/>
        </w:rPr>
        <w:t>Discuss whether further clarification is needed on the constraint on transmission of UCI in two non-overlapping PUCCH resources.</w:t>
      </w:r>
    </w:p>
    <w:p w14:paraId="14F25021" w14:textId="77777777" w:rsidR="00AB1AB8" w:rsidRDefault="00AB1AB8" w:rsidP="00AB1AB8">
      <w:pPr>
        <w:pStyle w:val="ListParagraph"/>
        <w:numPr>
          <w:ilvl w:val="0"/>
          <w:numId w:val="45"/>
        </w:numPr>
        <w:rPr>
          <w:rFonts w:ascii="Times New Roman" w:hAnsi="Times New Roman" w:cs="Times New Roman"/>
          <w:lang w:eastAsia="zh-CN"/>
        </w:rPr>
      </w:pPr>
      <w:r>
        <w:rPr>
          <w:rFonts w:ascii="Times New Roman" w:hAnsi="Times New Roman" w:cs="Times New Roman"/>
          <w:lang w:eastAsia="zh-CN"/>
        </w:rPr>
        <w:t>No</w:t>
      </w:r>
    </w:p>
    <w:p w14:paraId="0F9DF348" w14:textId="2CE7DB3D" w:rsidR="00FA7035" w:rsidRPr="00FA7035" w:rsidRDefault="00FA7035" w:rsidP="00FA7035">
      <w:pPr>
        <w:pStyle w:val="ListParagraph"/>
        <w:numPr>
          <w:ilvl w:val="1"/>
          <w:numId w:val="45"/>
        </w:numPr>
        <w:rPr>
          <w:rFonts w:ascii="Times New Roman" w:hAnsi="Times New Roman" w:cs="Times New Roman"/>
          <w:lang w:val="en-GB" w:eastAsia="zh-CN"/>
        </w:rPr>
      </w:pPr>
      <w:r>
        <w:rPr>
          <w:rFonts w:ascii="Times New Roman" w:hAnsi="Times New Roman" w:cs="Times New Roman"/>
          <w:lang w:val="en-GB" w:eastAsia="zh-CN"/>
        </w:rPr>
        <w:lastRenderedPageBreak/>
        <w:t>The pseudo code is about the “determination of a PUCCH resource”. This resource may not be the resource a UE a UE uses for “transmission”.</w:t>
      </w:r>
    </w:p>
    <w:p w14:paraId="2EF8B34B" w14:textId="2FCABC13" w:rsidR="00AB1AB8" w:rsidRDefault="00AB1AB8" w:rsidP="00AB1AB8">
      <w:pPr>
        <w:pStyle w:val="ListParagraph"/>
        <w:numPr>
          <w:ilvl w:val="1"/>
          <w:numId w:val="45"/>
        </w:numPr>
        <w:rPr>
          <w:rFonts w:ascii="Times New Roman" w:hAnsi="Times New Roman" w:cs="Times New Roman"/>
          <w:lang w:eastAsia="zh-CN"/>
        </w:rPr>
      </w:pPr>
      <w:r>
        <w:rPr>
          <w:rFonts w:ascii="Times New Roman" w:hAnsi="Times New Roman" w:cs="Times New Roman"/>
          <w:lang w:eastAsia="zh-CN"/>
        </w:rPr>
        <w:t>If it occurs in case of AN and CSI, it is obviously an error case since the gNB is in control of the UCI.</w:t>
      </w:r>
    </w:p>
    <w:p w14:paraId="16030BA8" w14:textId="77777777" w:rsidR="00AB1AB8" w:rsidRDefault="00AB1AB8" w:rsidP="00AB1AB8">
      <w:pPr>
        <w:pStyle w:val="ListParagraph"/>
        <w:numPr>
          <w:ilvl w:val="1"/>
          <w:numId w:val="45"/>
        </w:numPr>
        <w:rPr>
          <w:rFonts w:ascii="Times New Roman" w:hAnsi="Times New Roman" w:cs="Times New Roman"/>
          <w:lang w:eastAsia="zh-CN"/>
        </w:rPr>
      </w:pPr>
      <w:r>
        <w:rPr>
          <w:rFonts w:ascii="Times New Roman" w:hAnsi="Times New Roman" w:cs="Times New Roman"/>
          <w:lang w:eastAsia="zh-CN"/>
        </w:rPr>
        <w:t>If it occurs in case of SR, UE should transmit positive SR such that the constraint is respected, since gNB is not aware of positive or negative SRs.</w:t>
      </w:r>
    </w:p>
    <w:p w14:paraId="0DE2E37B" w14:textId="77777777" w:rsidR="00AB1AB8" w:rsidRDefault="00AB1AB8" w:rsidP="00AB1AB8">
      <w:pPr>
        <w:pStyle w:val="ListParagraph"/>
        <w:numPr>
          <w:ilvl w:val="0"/>
          <w:numId w:val="45"/>
        </w:numPr>
        <w:rPr>
          <w:rFonts w:ascii="Times New Roman" w:hAnsi="Times New Roman" w:cs="Times New Roman"/>
          <w:lang w:eastAsia="zh-CN"/>
        </w:rPr>
      </w:pPr>
      <w:r>
        <w:rPr>
          <w:rFonts w:ascii="Times New Roman" w:hAnsi="Times New Roman" w:cs="Times New Roman"/>
          <w:lang w:eastAsia="zh-CN"/>
        </w:rPr>
        <w:t xml:space="preserve">Yes. </w:t>
      </w:r>
    </w:p>
    <w:p w14:paraId="543DA90B" w14:textId="77777777" w:rsidR="00AB1AB8" w:rsidRPr="00170CAA" w:rsidRDefault="00AB1AB8" w:rsidP="00AB1AB8">
      <w:pPr>
        <w:ind w:left="720"/>
        <w:rPr>
          <w:rFonts w:ascii="Times New Roman" w:hAnsi="Times New Roman" w:cs="Times New Roman"/>
          <w:lang w:eastAsia="zh-CN"/>
        </w:rPr>
      </w:pPr>
      <w:r w:rsidRPr="00170CAA">
        <w:rPr>
          <w:rFonts w:ascii="Times New Roman" w:hAnsi="Times New Roman" w:cs="Times New Roman"/>
          <w:lang w:eastAsia="zh-CN"/>
        </w:rPr>
        <w:t>Consider the following proposals:</w:t>
      </w:r>
    </w:p>
    <w:p w14:paraId="5C8AF026" w14:textId="77777777" w:rsidR="00AB1AB8" w:rsidRPr="00170CAA" w:rsidRDefault="00AB1AB8" w:rsidP="00AB1AB8">
      <w:pPr>
        <w:pStyle w:val="ListParagraph"/>
        <w:numPr>
          <w:ilvl w:val="1"/>
          <w:numId w:val="45"/>
        </w:numPr>
        <w:spacing w:after="120"/>
        <w:jc w:val="both"/>
        <w:rPr>
          <w:rFonts w:ascii="Times New Roman" w:eastAsia="SimSun" w:hAnsi="Times New Roman" w:cs="Times New Roman"/>
          <w:iCs/>
          <w:szCs w:val="20"/>
          <w:lang w:eastAsia="zh-CN"/>
        </w:rPr>
      </w:pPr>
      <w:r w:rsidRPr="00170CAA">
        <w:rPr>
          <w:rFonts w:ascii="Times New Roman" w:eastAsia="SimSun" w:hAnsi="Times New Roman" w:cs="Times New Roman"/>
          <w:b/>
          <w:iCs/>
          <w:szCs w:val="20"/>
          <w:lang w:eastAsia="zh-CN"/>
        </w:rPr>
        <w:t xml:space="preserve">Proposal: </w:t>
      </w:r>
      <w:r w:rsidRPr="00170CAA">
        <w:rPr>
          <w:rFonts w:ascii="Times New Roman" w:eastAsia="SimSun" w:hAnsi="Times New Roman" w:cs="Times New Roman"/>
          <w:iCs/>
          <w:szCs w:val="20"/>
          <w:lang w:eastAsia="zh-CN"/>
        </w:rPr>
        <w:t>When there are multiple non-overlapping PUCCH resources with positive SR corresponding to different SR configurations within one slot, it is up to UE to select at most two PUCCHs with positive SR, and one of the selected PUCCH should be short PUCCH if two PUCCHs are selected.</w:t>
      </w:r>
      <w:r w:rsidRPr="00170CAA">
        <w:rPr>
          <w:rFonts w:ascii="Times New Roman" w:eastAsia="SimSun" w:hAnsi="Times New Roman" w:cs="Times New Roman"/>
          <w:b/>
          <w:lang w:val="en-GB" w:eastAsia="zh-CN"/>
        </w:rPr>
        <w:t xml:space="preserve"> </w:t>
      </w:r>
    </w:p>
    <w:p w14:paraId="592BC3E2" w14:textId="04C3A0DD" w:rsidR="00AB1AB8" w:rsidRDefault="00AB1AB8" w:rsidP="00AB1AB8">
      <w:pPr>
        <w:pStyle w:val="ListParagraph"/>
        <w:numPr>
          <w:ilvl w:val="1"/>
          <w:numId w:val="45"/>
        </w:numPr>
        <w:spacing w:after="120"/>
        <w:jc w:val="both"/>
        <w:rPr>
          <w:rFonts w:ascii="Times New Roman" w:eastAsia="SimSun" w:hAnsi="Times New Roman" w:cs="Times New Roman"/>
          <w:iCs/>
          <w:szCs w:val="20"/>
          <w:lang w:eastAsia="zh-CN"/>
        </w:rPr>
      </w:pPr>
      <w:r w:rsidRPr="00170CAA">
        <w:rPr>
          <w:rFonts w:ascii="Times New Roman" w:eastAsia="SimSun" w:hAnsi="Times New Roman" w:cs="Times New Roman"/>
          <w:b/>
          <w:iCs/>
          <w:szCs w:val="20"/>
          <w:lang w:eastAsia="zh-CN"/>
        </w:rPr>
        <w:t xml:space="preserve">Proposal: </w:t>
      </w:r>
      <w:r w:rsidRPr="00170CAA">
        <w:rPr>
          <w:rFonts w:ascii="Times New Roman" w:eastAsia="SimSun" w:hAnsi="Times New Roman" w:cs="Times New Roman"/>
          <w:iCs/>
          <w:szCs w:val="20"/>
          <w:lang w:eastAsia="zh-CN"/>
        </w:rPr>
        <w:t>When there are multiple non-overlapped PUCCHs within one slot, at most two PUCCHs will be selected according to the priority of UCI carried on the PUCCH, and one of the selected PUCCH should be short PUCCH if two PUCCHs are selected.</w:t>
      </w:r>
    </w:p>
    <w:p w14:paraId="528AB7A4" w14:textId="77777777" w:rsidR="00FA7035" w:rsidRPr="00B662B2" w:rsidRDefault="00FA7035" w:rsidP="00FA7035">
      <w:pPr>
        <w:pStyle w:val="Caption"/>
        <w:numPr>
          <w:ilvl w:val="1"/>
          <w:numId w:val="45"/>
        </w:numPr>
        <w:jc w:val="both"/>
        <w:rPr>
          <w:rFonts w:ascii="Times New Roman" w:eastAsia="SimSun" w:hAnsi="Times New Roman" w:cs="Times New Roman"/>
          <w:lang w:eastAsia="zh-CN"/>
        </w:rPr>
      </w:pPr>
      <w:r w:rsidRPr="00A82897">
        <w:rPr>
          <w:rFonts w:ascii="Times New Roman" w:hAnsi="Times New Roman" w:cs="Times New Roman"/>
        </w:rPr>
        <w:t>Proposal</w:t>
      </w:r>
      <w:r w:rsidRPr="00A82897">
        <w:rPr>
          <w:rFonts w:ascii="Times New Roman" w:eastAsia="SimSun" w:hAnsi="Times New Roman" w:cs="Times New Roman"/>
          <w:lang w:eastAsia="zh-CN"/>
        </w:rPr>
        <w:t xml:space="preserve">: </w:t>
      </w:r>
      <w:r w:rsidRPr="00B662B2">
        <w:rPr>
          <w:rFonts w:ascii="Times New Roman" w:eastAsia="SimSun" w:hAnsi="Times New Roman" w:cs="Times New Roman"/>
          <w:b w:val="0"/>
          <w:lang w:eastAsia="zh-CN"/>
        </w:rPr>
        <w:t>It is clarified that UCI dropping is applied only on the final determined PUCCH or PUCSH resources after the execution of the pseudo code in TS38.213 Section 9.2.5.</w:t>
      </w:r>
      <w:r w:rsidRPr="00A82897">
        <w:rPr>
          <w:rFonts w:ascii="Times New Roman" w:eastAsia="SimSun" w:hAnsi="Times New Roman" w:cs="Times New Roman"/>
          <w:lang w:eastAsia="zh-CN"/>
        </w:rPr>
        <w:t xml:space="preserve"> </w:t>
      </w:r>
    </w:p>
    <w:p w14:paraId="3672FC8A" w14:textId="171AED22" w:rsidR="00AA756B" w:rsidRPr="00FB4530" w:rsidRDefault="00BF33B2" w:rsidP="00A82897">
      <w:pPr>
        <w:pStyle w:val="Heading1"/>
      </w:pPr>
      <w:r w:rsidRPr="00FB4530">
        <w:t xml:space="preserve">Maximum payload for </w:t>
      </w:r>
      <w:r w:rsidR="00EF7D28" w:rsidRPr="00FB4530">
        <w:t>PUCCH fo</w:t>
      </w:r>
      <w:r w:rsidR="005B2C10" w:rsidRPr="00FB4530">
        <w:t>r</w:t>
      </w:r>
      <w:r w:rsidR="00EF7D28" w:rsidRPr="00FB4530">
        <w:t>mat 4</w:t>
      </w:r>
    </w:p>
    <w:p w14:paraId="78E51D4E" w14:textId="28B59449" w:rsidR="00EF7D28" w:rsidRDefault="00EF7D28" w:rsidP="00EF7D28">
      <w:pPr>
        <w:pStyle w:val="Heading2"/>
      </w:pPr>
      <w:r>
        <w:t>Problem description</w:t>
      </w:r>
      <w:r w:rsidR="00860B30">
        <w:t xml:space="preserve"> and discussion</w:t>
      </w:r>
    </w:p>
    <w:p w14:paraId="02ADC760" w14:textId="2EF14C5F" w:rsidR="00EF7D28" w:rsidRPr="0022403D" w:rsidRDefault="00EF7D28" w:rsidP="00EF7D28">
      <w:pPr>
        <w:rPr>
          <w:rFonts w:ascii="Times New Roman" w:hAnsi="Times New Roman" w:cs="Times New Roman"/>
          <w:lang w:eastAsia="zh-CN"/>
        </w:rPr>
      </w:pPr>
      <w:r w:rsidRPr="0022403D">
        <w:rPr>
          <w:rFonts w:ascii="Times New Roman" w:hAnsi="Times New Roman" w:cs="Times New Roman"/>
          <w:lang w:val="en-GB" w:eastAsia="zh-CN"/>
        </w:rPr>
        <w:t>In R1-18</w:t>
      </w:r>
      <w:r w:rsidR="005B2C10" w:rsidRPr="0022403D">
        <w:rPr>
          <w:rFonts w:ascii="Times New Roman" w:hAnsi="Times New Roman" w:cs="Times New Roman"/>
          <w:lang w:val="en-GB" w:eastAsia="zh-CN"/>
        </w:rPr>
        <w:t>2289</w:t>
      </w:r>
      <w:r w:rsidRPr="0022403D">
        <w:rPr>
          <w:rFonts w:ascii="Times New Roman" w:hAnsi="Times New Roman" w:cs="Times New Roman"/>
          <w:lang w:val="en-GB" w:eastAsia="zh-CN"/>
        </w:rPr>
        <w:t xml:space="preserve"> </w:t>
      </w:r>
      <w:r w:rsidR="0022403D" w:rsidRPr="0022403D">
        <w:rPr>
          <w:rFonts w:ascii="Times New Roman" w:hAnsi="Times New Roman" w:cs="Times New Roman"/>
          <w:lang w:val="en-GB" w:eastAsia="zh-CN"/>
        </w:rPr>
        <w:t>(</w:t>
      </w:r>
      <w:r w:rsidRPr="0022403D">
        <w:rPr>
          <w:rFonts w:ascii="Times New Roman" w:hAnsi="Times New Roman" w:cs="Times New Roman"/>
          <w:lang w:val="en-GB" w:eastAsia="zh-CN"/>
        </w:rPr>
        <w:t>Vivo</w:t>
      </w:r>
      <w:r w:rsidR="0022403D" w:rsidRPr="0022403D">
        <w:rPr>
          <w:rFonts w:ascii="Times New Roman" w:hAnsi="Times New Roman" w:cs="Times New Roman"/>
          <w:lang w:val="en-GB" w:eastAsia="zh-CN"/>
        </w:rPr>
        <w:t>)</w:t>
      </w:r>
      <w:r w:rsidRPr="0022403D">
        <w:rPr>
          <w:rFonts w:ascii="Times New Roman" w:hAnsi="Times New Roman" w:cs="Times New Roman"/>
          <w:lang w:val="en-GB" w:eastAsia="zh-CN"/>
        </w:rPr>
        <w:t>, it is clarified that i</w:t>
      </w:r>
      <w:r w:rsidR="00BF33B2" w:rsidRPr="0022403D">
        <w:rPr>
          <w:rFonts w:ascii="Times New Roman" w:hAnsi="Times New Roman" w:cs="Times New Roman"/>
          <w:lang w:eastAsia="zh-CN"/>
        </w:rPr>
        <w:t xml:space="preserve">n clause 9.2.5.2 </w:t>
      </w:r>
      <w:r w:rsidRPr="0022403D">
        <w:rPr>
          <w:rFonts w:ascii="Times New Roman" w:hAnsi="Times New Roman" w:cs="Times New Roman"/>
          <w:lang w:eastAsia="zh-CN"/>
        </w:rPr>
        <w:t>when a</w:t>
      </w:r>
      <w:r w:rsidR="00BF33B2" w:rsidRPr="0022403D">
        <w:rPr>
          <w:rFonts w:ascii="Times New Roman" w:hAnsi="Times New Roman" w:cs="Times New Roman"/>
          <w:lang w:eastAsia="zh-CN"/>
        </w:rPr>
        <w:t xml:space="preserve"> UE multiplexes HARQ-ACK, SR, and periodic/semi-persistent CSI report(s) in a PUCCH transmission using PUCCH format 4, </w:t>
      </w:r>
      <w:r w:rsidRPr="0022403D">
        <w:rPr>
          <w:rFonts w:ascii="Times New Roman" w:hAnsi="Times New Roman" w:cs="Times New Roman"/>
          <w:lang w:eastAsia="zh-CN"/>
        </w:rPr>
        <w:t>number of CRC bits should be included to determine the maximum payload size i.e.</w:t>
      </w:r>
      <w:r w:rsidR="00BF33B2" w:rsidRPr="0022403D">
        <w:rPr>
          <w:rFonts w:ascii="Times New Roman" w:hAnsi="Times New Roman" w:cs="Times New Roman"/>
          <w:lang w:eastAsia="zh-CN"/>
        </w:rPr>
        <w:t xml:space="preserve"> 115 bits, </w:t>
      </w:r>
      <w:r w:rsidRPr="0022403D">
        <w:rPr>
          <w:rFonts w:ascii="Times New Roman" w:hAnsi="Times New Roman" w:cs="Times New Roman"/>
          <w:lang w:eastAsia="zh-CN"/>
        </w:rPr>
        <w:t>based on the</w:t>
      </w:r>
      <w:r w:rsidR="00BF33B2" w:rsidRPr="0022403D">
        <w:rPr>
          <w:rFonts w:ascii="Times New Roman" w:hAnsi="Times New Roman" w:cs="Times New Roman"/>
          <w:i/>
          <w:lang w:eastAsia="zh-CN"/>
        </w:rPr>
        <w:t xml:space="preserve"> </w:t>
      </w:r>
      <w:proofErr w:type="spellStart"/>
      <w:r w:rsidR="00BF33B2" w:rsidRPr="0022403D">
        <w:rPr>
          <w:rFonts w:ascii="Times New Roman" w:hAnsi="Times New Roman" w:cs="Times New Roman"/>
          <w:i/>
          <w:lang w:eastAsia="zh-CN"/>
        </w:rPr>
        <w:t>maxCodeRat</w:t>
      </w:r>
      <w:r w:rsidR="00BF33B2" w:rsidRPr="0022403D">
        <w:rPr>
          <w:rFonts w:ascii="Times New Roman" w:hAnsi="Times New Roman" w:cs="Times New Roman"/>
          <w:lang w:eastAsia="zh-CN"/>
        </w:rPr>
        <w:t>e</w:t>
      </w:r>
      <w:proofErr w:type="spellEnd"/>
      <w:r w:rsidR="00BF33B2" w:rsidRPr="0022403D">
        <w:rPr>
          <w:rFonts w:ascii="Times New Roman" w:hAnsi="Times New Roman" w:cs="Times New Roman"/>
          <w:lang w:eastAsia="zh-CN"/>
        </w:rPr>
        <w:t xml:space="preserve"> 0.8</w:t>
      </w:r>
      <w:r w:rsidRPr="0022403D">
        <w:rPr>
          <w:rFonts w:ascii="Times New Roman" w:hAnsi="Times New Roman" w:cs="Times New Roman"/>
          <w:lang w:eastAsia="zh-CN"/>
        </w:rPr>
        <w:t>.</w:t>
      </w:r>
    </w:p>
    <w:p w14:paraId="53F88FB0" w14:textId="4A73C438" w:rsidR="00EF7D28" w:rsidRPr="005B2C10" w:rsidRDefault="00EF7D28" w:rsidP="00BF33B2">
      <w:pPr>
        <w:rPr>
          <w:rFonts w:ascii="Times New Roman" w:hAnsi="Times New Roman" w:cs="Times New Roman"/>
          <w:lang w:eastAsia="zh-CN"/>
        </w:rPr>
      </w:pPr>
      <w:r w:rsidRPr="0022403D">
        <w:rPr>
          <w:rFonts w:ascii="Times New Roman" w:hAnsi="Times New Roman" w:cs="Times New Roman"/>
          <w:lang w:eastAsia="zh-CN"/>
        </w:rPr>
        <w:t>Vivo proposes to</w:t>
      </w:r>
      <w:r w:rsidRPr="005B2C10">
        <w:rPr>
          <w:rFonts w:ascii="Times New Roman" w:hAnsi="Times New Roman" w:cs="Times New Roman"/>
          <w:lang w:eastAsia="zh-CN"/>
        </w:rPr>
        <w:t xml:space="preserve"> clarify as:</w:t>
      </w:r>
    </w:p>
    <w:p w14:paraId="5A7A3562" w14:textId="096B1A1F" w:rsidR="00EF7D28" w:rsidRPr="005B2C10" w:rsidRDefault="00EF7D28" w:rsidP="00EF7D28">
      <w:pPr>
        <w:pStyle w:val="ListParagraph"/>
        <w:numPr>
          <w:ilvl w:val="0"/>
          <w:numId w:val="40"/>
        </w:numPr>
        <w:rPr>
          <w:rFonts w:ascii="Times New Roman" w:hAnsi="Times New Roman" w:cs="Times New Roman"/>
          <w:lang w:eastAsia="zh-CN"/>
        </w:rPr>
      </w:pPr>
      <w:r w:rsidRPr="005B2C10">
        <w:rPr>
          <w:rFonts w:ascii="Times New Roman" w:hAnsi="Times New Roman" w:cs="Times New Roman"/>
        </w:rPr>
        <w:t xml:space="preserve">… total number of UCI bits </w:t>
      </w:r>
      <w:r w:rsidRPr="005B2C10">
        <w:rPr>
          <w:rFonts w:ascii="Times New Roman" w:hAnsi="Times New Roman" w:cs="Times New Roman"/>
          <w:color w:val="FF0000"/>
        </w:rPr>
        <w:t xml:space="preserve">(including CRC for CSI part 1 and part 2, if any) </w:t>
      </w:r>
      <w:r w:rsidRPr="005B2C10">
        <w:rPr>
          <w:rFonts w:ascii="Times New Roman" w:hAnsi="Times New Roman" w:cs="Times New Roman"/>
        </w:rPr>
        <w:t>…</w:t>
      </w:r>
    </w:p>
    <w:p w14:paraId="6CD5BB3A" w14:textId="254D6AAE" w:rsidR="00EF7D28" w:rsidRPr="005B2C10" w:rsidRDefault="00EF7D28" w:rsidP="00EF7D28">
      <w:pPr>
        <w:rPr>
          <w:rFonts w:ascii="Times New Roman" w:hAnsi="Times New Roman" w:cs="Times New Roman"/>
          <w:lang w:eastAsia="zh-CN"/>
        </w:rPr>
      </w:pPr>
      <w:r w:rsidRPr="005B2C10">
        <w:rPr>
          <w:rFonts w:ascii="Times New Roman" w:hAnsi="Times New Roman" w:cs="Times New Roman"/>
          <w:lang w:eastAsia="zh-CN"/>
        </w:rPr>
        <w:t xml:space="preserve">However, </w:t>
      </w:r>
      <w:r w:rsidR="001A5BDE">
        <w:rPr>
          <w:rFonts w:ascii="Times New Roman" w:hAnsi="Times New Roman" w:cs="Times New Roman"/>
          <w:lang w:eastAsia="zh-CN"/>
        </w:rPr>
        <w:t xml:space="preserve">since </w:t>
      </w:r>
      <w:r w:rsidR="005B2C10" w:rsidRPr="005B2C10">
        <w:rPr>
          <w:rFonts w:ascii="Times New Roman" w:hAnsi="Times New Roman" w:cs="Times New Roman"/>
          <w:lang w:eastAsia="zh-CN"/>
        </w:rPr>
        <w:t>the following is described in Section 9.2</w:t>
      </w:r>
      <w:r w:rsidR="005B2C10">
        <w:rPr>
          <w:rFonts w:ascii="Times New Roman" w:hAnsi="Times New Roman" w:cs="Times New Roman"/>
          <w:lang w:eastAsia="zh-CN"/>
        </w:rPr>
        <w:t>:</w:t>
      </w:r>
    </w:p>
    <w:p w14:paraId="3A74B29C" w14:textId="2B541048" w:rsidR="005B2C10" w:rsidRPr="005B2C10" w:rsidRDefault="005B2C10" w:rsidP="005B2C10">
      <w:pPr>
        <w:rPr>
          <w:rFonts w:ascii="Times New Roman" w:hAnsi="Times New Roman" w:cs="Times New Roman"/>
        </w:rPr>
      </w:pPr>
      <w:r w:rsidRPr="005B2C10">
        <w:rPr>
          <w:rFonts w:ascii="Times New Roman" w:hAnsi="Times New Roman" w:cs="Times New Roman"/>
        </w:rPr>
        <w:t xml:space="preserve">“For the determination of the number of PRBs in </w:t>
      </w:r>
      <w:r w:rsidRPr="005B2C10">
        <w:rPr>
          <w:rFonts w:ascii="Times New Roman" w:hAnsi="Times New Roman" w:cs="Times New Roman"/>
          <w:lang w:eastAsia="zh-CN"/>
        </w:rPr>
        <w:t>Subclauses 9.2.3, 9.2.5.1 and 9.2.5.2</w:t>
      </w:r>
      <w:r w:rsidRPr="005B2C10">
        <w:rPr>
          <w:rFonts w:ascii="Times New Roman" w:hAnsi="Times New Roman" w:cs="Times New Roman"/>
        </w:rPr>
        <w:t xml:space="preserve">, a UE assumes 11 CRC bits if a number of respective UCI bits is larger than or equal to 360; otherwise, the UE determines a number of CRC bits based on the number of respective UCI bits as described in </w:t>
      </w:r>
      <w:r w:rsidRPr="005B2C10">
        <w:rPr>
          <w:rFonts w:ascii="Times New Roman" w:hAnsi="Times New Roman" w:cs="Times New Roman"/>
          <w:lang w:eastAsia="zh-CN"/>
        </w:rPr>
        <w:t>[5, TS 38.212]</w:t>
      </w:r>
      <w:r w:rsidRPr="005B2C10">
        <w:rPr>
          <w:rFonts w:ascii="Times New Roman" w:hAnsi="Times New Roman" w:cs="Times New Roman"/>
        </w:rPr>
        <w:t>.”</w:t>
      </w:r>
    </w:p>
    <w:p w14:paraId="052368B6" w14:textId="09F24965" w:rsidR="005B2C10" w:rsidRPr="005B2C10" w:rsidRDefault="005B2C10" w:rsidP="00EF7D28">
      <w:pPr>
        <w:rPr>
          <w:rFonts w:ascii="Times New Roman" w:hAnsi="Times New Roman" w:cs="Times New Roman"/>
          <w:lang w:eastAsia="zh-CN"/>
        </w:rPr>
      </w:pPr>
      <w:r w:rsidRPr="005B2C10">
        <w:rPr>
          <w:rFonts w:ascii="Times New Roman" w:hAnsi="Times New Roman" w:cs="Times New Roman"/>
          <w:lang w:eastAsia="zh-CN"/>
        </w:rPr>
        <w:t xml:space="preserve">It seems the following clarification would be </w:t>
      </w:r>
      <w:proofErr w:type="gramStart"/>
      <w:r w:rsidRPr="005B2C10">
        <w:rPr>
          <w:rFonts w:ascii="Times New Roman" w:hAnsi="Times New Roman" w:cs="Times New Roman"/>
          <w:lang w:eastAsia="zh-CN"/>
        </w:rPr>
        <w:t>sufficient</w:t>
      </w:r>
      <w:proofErr w:type="gramEnd"/>
      <w:r w:rsidRPr="005B2C10">
        <w:rPr>
          <w:rFonts w:ascii="Times New Roman" w:hAnsi="Times New Roman" w:cs="Times New Roman"/>
          <w:lang w:eastAsia="zh-CN"/>
        </w:rPr>
        <w:t>.</w:t>
      </w:r>
    </w:p>
    <w:p w14:paraId="3C425039" w14:textId="6AAE3C84" w:rsidR="005B2C10" w:rsidRDefault="005B2C10" w:rsidP="005B2C10">
      <w:pPr>
        <w:pStyle w:val="ListParagraph"/>
        <w:numPr>
          <w:ilvl w:val="0"/>
          <w:numId w:val="40"/>
        </w:numPr>
        <w:rPr>
          <w:rFonts w:ascii="Times New Roman" w:hAnsi="Times New Roman" w:cs="Times New Roman"/>
          <w:lang w:eastAsia="zh-CN"/>
        </w:rPr>
      </w:pPr>
      <w:r w:rsidRPr="005B2C10">
        <w:rPr>
          <w:rFonts w:ascii="Times New Roman" w:hAnsi="Times New Roman" w:cs="Times New Roman"/>
        </w:rPr>
        <w:t xml:space="preserve">… total number of UCI bits </w:t>
      </w:r>
      <w:r w:rsidRPr="005B2C10">
        <w:rPr>
          <w:rFonts w:ascii="Times New Roman" w:hAnsi="Times New Roman" w:cs="Times New Roman"/>
          <w:color w:val="FF0000"/>
        </w:rPr>
        <w:t xml:space="preserve">including CRC </w:t>
      </w:r>
      <w:r w:rsidRPr="005B2C10">
        <w:rPr>
          <w:rFonts w:ascii="Times New Roman" w:hAnsi="Times New Roman" w:cs="Times New Roman"/>
        </w:rPr>
        <w:t>…</w:t>
      </w:r>
    </w:p>
    <w:p w14:paraId="395491E9" w14:textId="7F36150D" w:rsidR="005B2C10" w:rsidRDefault="005B2C10" w:rsidP="005B2C10">
      <w:pPr>
        <w:pStyle w:val="Heading2"/>
      </w:pPr>
      <w:r>
        <w:t>Recommendation</w:t>
      </w:r>
    </w:p>
    <w:p w14:paraId="268EC50C" w14:textId="77777777" w:rsidR="005B2C10" w:rsidRPr="005B2C10" w:rsidRDefault="005B2C10" w:rsidP="005B2C10">
      <w:pPr>
        <w:rPr>
          <w:rFonts w:ascii="Times New Roman" w:hAnsi="Times New Roman" w:cs="Times New Roman"/>
          <w:lang w:val="en-GB" w:eastAsia="zh-CN"/>
        </w:rPr>
      </w:pPr>
      <w:r w:rsidRPr="0022403D">
        <w:rPr>
          <w:rFonts w:ascii="Times New Roman" w:hAnsi="Times New Roman" w:cs="Times New Roman"/>
          <w:highlight w:val="cyan"/>
          <w:lang w:val="en-GB" w:eastAsia="zh-CN"/>
        </w:rPr>
        <w:t>Consider the following proposal as an editorial change for possible agreement.</w:t>
      </w:r>
    </w:p>
    <w:p w14:paraId="3E4FE444" w14:textId="43A8930C" w:rsidR="005B2C10" w:rsidRDefault="005B2C10" w:rsidP="005B2C10">
      <w:pPr>
        <w:rPr>
          <w:rFonts w:ascii="Times New Roman" w:hAnsi="Times New Roman" w:cs="Times New Roman"/>
          <w:lang w:val="en-GB" w:eastAsia="zh-CN"/>
        </w:rPr>
      </w:pPr>
      <w:r w:rsidRPr="005B2C10">
        <w:rPr>
          <w:rFonts w:ascii="Times New Roman" w:hAnsi="Times New Roman" w:cs="Times New Roman"/>
          <w:b/>
          <w:lang w:val="en-GB" w:eastAsia="zh-CN"/>
        </w:rPr>
        <w:t>Proposal:</w:t>
      </w:r>
      <w:r w:rsidRPr="005B2C10">
        <w:rPr>
          <w:rFonts w:ascii="Times New Roman" w:hAnsi="Times New Roman" w:cs="Times New Roman"/>
          <w:lang w:val="en-GB" w:eastAsia="zh-CN"/>
        </w:rPr>
        <w:t xml:space="preserve"> Adopt the following TP in section 9.2.5.2 in TS 38.213.</w:t>
      </w:r>
    </w:p>
    <w:tbl>
      <w:tblPr>
        <w:tblStyle w:val="TableGrid"/>
        <w:tblW w:w="0" w:type="auto"/>
        <w:tblLook w:val="04A0" w:firstRow="1" w:lastRow="0" w:firstColumn="1" w:lastColumn="0" w:noHBand="0" w:noVBand="1"/>
      </w:tblPr>
      <w:tblGrid>
        <w:gridCol w:w="9629"/>
      </w:tblGrid>
      <w:tr w:rsidR="001A5BDE" w14:paraId="3A774DBE" w14:textId="77777777" w:rsidTr="001A5BDE">
        <w:tc>
          <w:tcPr>
            <w:tcW w:w="9629" w:type="dxa"/>
          </w:tcPr>
          <w:p w14:paraId="277E39B3" w14:textId="4B7C54D8" w:rsidR="001A5BDE" w:rsidRPr="005B2C10" w:rsidRDefault="001A5BDE" w:rsidP="001A5BDE">
            <w:pPr>
              <w:rPr>
                <w:rFonts w:ascii="Times New Roman" w:hAnsi="Times New Roman" w:cs="Times New Roman"/>
                <w:color w:val="FF0000"/>
              </w:rPr>
            </w:pPr>
            <w:r w:rsidRPr="005B2C10">
              <w:rPr>
                <w:rFonts w:ascii="Times New Roman" w:hAnsi="Times New Roman" w:cs="Times New Roman"/>
                <w:color w:val="FF0000"/>
              </w:rPr>
              <w:t xml:space="preserve">------------------------------------------Start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p w14:paraId="307840C0" w14:textId="77777777" w:rsidR="001A5BDE" w:rsidRPr="001A5BDE" w:rsidRDefault="001A5BDE" w:rsidP="001A5BDE">
            <w:pPr>
              <w:keepNext/>
              <w:keepLines/>
              <w:spacing w:before="120" w:after="180"/>
              <w:outlineLvl w:val="2"/>
              <w:rPr>
                <w:rFonts w:ascii="Arial" w:hAnsi="Arial" w:cs="Arial"/>
                <w:color w:val="000000" w:themeColor="text1"/>
                <w:sz w:val="28"/>
              </w:rPr>
            </w:pPr>
            <w:r w:rsidRPr="001A5BDE">
              <w:rPr>
                <w:rFonts w:ascii="Arial" w:hAnsi="Arial" w:cs="Arial"/>
                <w:color w:val="000000" w:themeColor="text1"/>
                <w:sz w:val="28"/>
              </w:rPr>
              <w:t>9.2.5.2</w:t>
            </w:r>
            <w:r w:rsidRPr="001A5BDE">
              <w:rPr>
                <w:rFonts w:ascii="Arial" w:hAnsi="Arial" w:cs="Arial"/>
                <w:color w:val="000000" w:themeColor="text1"/>
                <w:sz w:val="28"/>
              </w:rPr>
              <w:tab/>
              <w:t xml:space="preserve"> UE procedure for multiplexing HARQ-ACK/SR/CSI in a PUCCH</w:t>
            </w:r>
          </w:p>
          <w:p w14:paraId="1058CC7C" w14:textId="77777777" w:rsidR="001A5BDE" w:rsidRPr="005B2C10" w:rsidRDefault="001A5BDE" w:rsidP="001A5BDE">
            <w:pPr>
              <w:rPr>
                <w:rFonts w:ascii="Times New Roman" w:eastAsia="SimSun" w:hAnsi="Times New Roman" w:cs="Times New Roman"/>
                <w:sz w:val="18"/>
                <w:lang w:val="fr-FR"/>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39A97682" w14:textId="5458EEE7" w:rsidR="001A5BDE" w:rsidRDefault="001A5BDE" w:rsidP="001A5BDE">
            <w:pPr>
              <w:rPr>
                <w:rFonts w:ascii="Times New Roman" w:hAnsi="Times New Roman" w:cs="Times New Roman"/>
                <w:sz w:val="20"/>
              </w:rPr>
            </w:pPr>
            <w:r w:rsidRPr="005B2C10">
              <w:rPr>
                <w:rFonts w:ascii="Times New Roman" w:eastAsia="SimSun" w:hAnsi="Times New Roman" w:cs="Times New Roman"/>
                <w:sz w:val="20"/>
              </w:rPr>
              <w:lastRenderedPageBreak/>
              <w:t xml:space="preserve">A UE is configured </w:t>
            </w:r>
            <w:r w:rsidRPr="005B2C10">
              <w:rPr>
                <w:rFonts w:ascii="Times New Roman" w:hAnsi="Times New Roman" w:cs="Times New Roman"/>
                <w:sz w:val="20"/>
              </w:rPr>
              <w:t xml:space="preserve">by higher layer parameter </w:t>
            </w:r>
            <w:proofErr w:type="spellStart"/>
            <w:r w:rsidRPr="005B2C10">
              <w:rPr>
                <w:rFonts w:ascii="Times New Roman" w:hAnsi="Times New Roman" w:cs="Times New Roman"/>
                <w:i/>
                <w:sz w:val="20"/>
              </w:rPr>
              <w:t>maxCodeRate</w:t>
            </w:r>
            <w:proofErr w:type="spellEnd"/>
            <w:r w:rsidRPr="005B2C10">
              <w:rPr>
                <w:rFonts w:ascii="Times New Roman" w:hAnsi="Times New Roman" w:cs="Times New Roman"/>
                <w:sz w:val="20"/>
              </w:rPr>
              <w:t xml:space="preserve"> a code rate for</w:t>
            </w:r>
            <w:r w:rsidRPr="005B2C10">
              <w:rPr>
                <w:rFonts w:ascii="Times New Roman" w:eastAsia="SimSun" w:hAnsi="Times New Roman" w:cs="Times New Roman"/>
                <w:sz w:val="20"/>
              </w:rPr>
              <w:t xml:space="preserve"> multiplexing HARQ-ACK, SR, and periodic/semi-persistent CSI report(s)</w:t>
            </w:r>
            <w:r w:rsidRPr="005B2C10">
              <w:rPr>
                <w:rFonts w:ascii="Times New Roman" w:hAnsi="Times New Roman" w:cs="Times New Roman"/>
                <w:sz w:val="20"/>
              </w:rPr>
              <w:t xml:space="preserve"> in a PUCCH transmission using PUCCH format 2, PUCCH format 3, or PUCCH format 4. If the PUCCH transmission uses PUCCH format 4 and if the total number of UCI bits </w:t>
            </w:r>
            <w:r w:rsidRPr="005B2C10">
              <w:rPr>
                <w:rFonts w:ascii="Times New Roman" w:hAnsi="Times New Roman" w:cs="Times New Roman"/>
                <w:color w:val="FF0000"/>
                <w:sz w:val="20"/>
              </w:rPr>
              <w:t>including CRC</w:t>
            </w:r>
            <w:r w:rsidRPr="005B2C10">
              <w:rPr>
                <w:rFonts w:ascii="Times New Roman" w:hAnsi="Times New Roman" w:cs="Times New Roman"/>
                <w:sz w:val="20"/>
              </w:rPr>
              <w:t xml:space="preserve"> is more than 115, the UE drops CSI reports as described in [6, TS38.214] until the total number of UCI bits </w:t>
            </w:r>
            <w:r w:rsidRPr="005B2C10">
              <w:rPr>
                <w:rFonts w:ascii="Times New Roman" w:hAnsi="Times New Roman" w:cs="Times New Roman"/>
                <w:color w:val="FF0000"/>
                <w:sz w:val="20"/>
              </w:rPr>
              <w:t xml:space="preserve">including CRC </w:t>
            </w:r>
            <w:r w:rsidRPr="005B2C10">
              <w:rPr>
                <w:rFonts w:ascii="Times New Roman" w:hAnsi="Times New Roman" w:cs="Times New Roman"/>
                <w:sz w:val="20"/>
              </w:rPr>
              <w:t>is smaller than or equal to 115.</w:t>
            </w:r>
          </w:p>
          <w:p w14:paraId="72D1F625" w14:textId="65BCC819" w:rsidR="001A5BDE" w:rsidRPr="001A5BDE" w:rsidRDefault="001A5BDE" w:rsidP="001A5BDE">
            <w:pPr>
              <w:rPr>
                <w:rFonts w:ascii="Times New Roman" w:eastAsia="SimSun" w:hAnsi="Times New Roman" w:cs="Times New Roman"/>
                <w:sz w:val="18"/>
                <w:lang w:val="fr-FR"/>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0FA7FBE6" w14:textId="2C7B53A0" w:rsidR="001A5BDE" w:rsidRPr="001A5BDE" w:rsidRDefault="001A5BDE" w:rsidP="005B2C10">
            <w:pPr>
              <w:rPr>
                <w:rFonts w:ascii="Times New Roman" w:hAnsi="Times New Roman" w:cs="Times New Roman"/>
                <w:color w:val="FF0000"/>
              </w:rPr>
            </w:pPr>
            <w:r w:rsidRPr="005B2C10">
              <w:rPr>
                <w:rFonts w:ascii="Times New Roman" w:hAnsi="Times New Roman" w:cs="Times New Roman"/>
                <w:color w:val="FF0000"/>
              </w:rPr>
              <w:t>------------------------------------------</w:t>
            </w:r>
            <w:r w:rsidRPr="005B2C10">
              <w:rPr>
                <w:rFonts w:ascii="Times New Roman" w:hAnsi="Times New Roman" w:cs="Times New Roman"/>
              </w:rPr>
              <w:t xml:space="preserve"> </w:t>
            </w:r>
            <w:r w:rsidRPr="005B2C10">
              <w:rPr>
                <w:rFonts w:ascii="Times New Roman" w:hAnsi="Times New Roman" w:cs="Times New Roman"/>
                <w:color w:val="FF0000"/>
              </w:rPr>
              <w:t xml:space="preserve">End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tc>
      </w:tr>
    </w:tbl>
    <w:p w14:paraId="792E5F64" w14:textId="77777777" w:rsidR="00EF7D28" w:rsidRPr="001A5BDE" w:rsidRDefault="00EF7D28" w:rsidP="001A5BDE">
      <w:pPr>
        <w:rPr>
          <w:rFonts w:ascii="Times New Roman" w:hAnsi="Times New Roman" w:cs="Times New Roman"/>
          <w:lang w:eastAsia="zh-CN"/>
        </w:rPr>
      </w:pPr>
    </w:p>
    <w:p w14:paraId="22665B07" w14:textId="41833510" w:rsidR="00A82897" w:rsidRPr="00FB4530" w:rsidRDefault="007266CD" w:rsidP="007266CD">
      <w:pPr>
        <w:pStyle w:val="Heading1"/>
      </w:pPr>
      <w:r w:rsidRPr="00FB4530">
        <w:t>PUCCH overlapping with multiple PUSCHs in a slot</w:t>
      </w:r>
    </w:p>
    <w:p w14:paraId="3E6AD500" w14:textId="55DE117C" w:rsidR="007266CD" w:rsidRDefault="00860B30" w:rsidP="00860B30">
      <w:pPr>
        <w:pStyle w:val="Heading2"/>
      </w:pPr>
      <w:r>
        <w:t>Problem description and discussion</w:t>
      </w:r>
    </w:p>
    <w:p w14:paraId="222115EB" w14:textId="05F5505C" w:rsidR="007266CD" w:rsidRDefault="007266CD" w:rsidP="007266CD">
      <w:pPr>
        <w:rPr>
          <w:rFonts w:ascii="Times New Roman" w:hAnsi="Times New Roman" w:cs="Times New Roman"/>
          <w:lang w:val="en-GB" w:eastAsia="zh-CN"/>
        </w:rPr>
      </w:pPr>
      <w:r w:rsidRPr="00FD447F">
        <w:rPr>
          <w:rFonts w:ascii="Times New Roman" w:hAnsi="Times New Roman" w:cs="Times New Roman"/>
          <w:lang w:val="en-GB" w:eastAsia="zh-CN"/>
        </w:rPr>
        <w:t xml:space="preserve">In R1-183302 </w:t>
      </w:r>
      <w:r w:rsidR="00FD447F" w:rsidRPr="00FD447F">
        <w:rPr>
          <w:rFonts w:ascii="Times New Roman" w:hAnsi="Times New Roman" w:cs="Times New Roman"/>
          <w:lang w:val="en-GB" w:eastAsia="zh-CN"/>
        </w:rPr>
        <w:t>(</w:t>
      </w:r>
      <w:r w:rsidRPr="00FD447F">
        <w:rPr>
          <w:rFonts w:ascii="Times New Roman" w:hAnsi="Times New Roman" w:cs="Times New Roman"/>
          <w:lang w:val="en-GB" w:eastAsia="zh-CN"/>
        </w:rPr>
        <w:t>DCM</w:t>
      </w:r>
      <w:r w:rsidR="00FD447F" w:rsidRPr="00FD447F">
        <w:rPr>
          <w:rFonts w:ascii="Times New Roman" w:hAnsi="Times New Roman" w:cs="Times New Roman"/>
          <w:lang w:val="en-GB" w:eastAsia="zh-CN"/>
        </w:rPr>
        <w:t>)</w:t>
      </w:r>
      <w:r w:rsidRPr="00FD447F">
        <w:rPr>
          <w:rFonts w:ascii="Times New Roman" w:hAnsi="Times New Roman" w:cs="Times New Roman"/>
          <w:lang w:val="en-GB" w:eastAsia="zh-CN"/>
        </w:rPr>
        <w:t>, it is identified that the UE behaviour is unclear when a PUCCH overlaps with multiple</w:t>
      </w:r>
      <w:r w:rsidRPr="00C536ED">
        <w:rPr>
          <w:rFonts w:ascii="Times New Roman" w:hAnsi="Times New Roman" w:cs="Times New Roman"/>
          <w:lang w:val="en-GB" w:eastAsia="zh-CN"/>
        </w:rPr>
        <w:t xml:space="preserve"> PUSCHs in a </w:t>
      </w:r>
      <w:r w:rsidR="0042138E">
        <w:rPr>
          <w:rFonts w:ascii="Times New Roman" w:hAnsi="Times New Roman" w:cs="Times New Roman"/>
          <w:lang w:val="en-GB" w:eastAsia="zh-CN"/>
        </w:rPr>
        <w:t>s</w:t>
      </w:r>
      <w:r w:rsidRPr="00C536ED">
        <w:rPr>
          <w:rFonts w:ascii="Times New Roman" w:hAnsi="Times New Roman" w:cs="Times New Roman"/>
          <w:lang w:val="en-GB" w:eastAsia="zh-CN"/>
        </w:rPr>
        <w:t>lot and at least one of the PUSCHs include</w:t>
      </w:r>
      <w:r w:rsidR="0042138E">
        <w:rPr>
          <w:rFonts w:ascii="Times New Roman" w:hAnsi="Times New Roman" w:cs="Times New Roman"/>
          <w:lang w:val="en-GB" w:eastAsia="zh-CN"/>
        </w:rPr>
        <w:t>s</w:t>
      </w:r>
      <w:r w:rsidRPr="00C536ED">
        <w:rPr>
          <w:rFonts w:ascii="Times New Roman" w:hAnsi="Times New Roman" w:cs="Times New Roman"/>
          <w:lang w:val="en-GB" w:eastAsia="zh-CN"/>
        </w:rPr>
        <w:t xml:space="preserve"> A-CSI.</w:t>
      </w:r>
      <w:r w:rsidR="0028539E">
        <w:rPr>
          <w:rFonts w:ascii="Times New Roman" w:hAnsi="Times New Roman" w:cs="Times New Roman"/>
          <w:lang w:val="en-GB" w:eastAsia="zh-CN"/>
        </w:rPr>
        <w:t xml:space="preserve"> </w:t>
      </w:r>
      <w:r w:rsidRPr="00C536ED">
        <w:rPr>
          <w:rFonts w:ascii="Times New Roman" w:hAnsi="Times New Roman" w:cs="Times New Roman"/>
          <w:lang w:val="en-GB" w:eastAsia="zh-CN"/>
        </w:rPr>
        <w:t>Although the issues identified is valid, it is not clear how the proposed changes in the following resolves the issue.</w:t>
      </w:r>
    </w:p>
    <w:tbl>
      <w:tblPr>
        <w:tblStyle w:val="TableGrid"/>
        <w:tblW w:w="0" w:type="auto"/>
        <w:tblLook w:val="04A0" w:firstRow="1" w:lastRow="0" w:firstColumn="1" w:lastColumn="0" w:noHBand="0" w:noVBand="1"/>
      </w:tblPr>
      <w:tblGrid>
        <w:gridCol w:w="9629"/>
      </w:tblGrid>
      <w:tr w:rsidR="0028539E" w14:paraId="389D8A94" w14:textId="77777777" w:rsidTr="0028539E">
        <w:tc>
          <w:tcPr>
            <w:tcW w:w="9629" w:type="dxa"/>
          </w:tcPr>
          <w:p w14:paraId="6C1B9D38" w14:textId="4B3FF8A1" w:rsidR="0028539E" w:rsidRDefault="0028539E" w:rsidP="0028539E">
            <w:pPr>
              <w:spacing w:after="180" w:line="240" w:lineRule="auto"/>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TP Section 9 in TS 38.213</w:t>
            </w:r>
          </w:p>
          <w:p w14:paraId="74C7326F" w14:textId="5C0CA4D0" w:rsidR="0028539E" w:rsidRDefault="0028539E" w:rsidP="0028539E">
            <w:pPr>
              <w:spacing w:after="180" w:line="240" w:lineRule="auto"/>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p>
          <w:p w14:paraId="7C85D62C" w14:textId="2BE7C040" w:rsidR="0028539E" w:rsidRPr="00C536ED" w:rsidRDefault="0028539E" w:rsidP="0028539E">
            <w:pPr>
              <w:spacing w:after="180" w:line="240" w:lineRule="auto"/>
              <w:rPr>
                <w:rFonts w:ascii="Times New Roman" w:eastAsia="Yu Mincho" w:hAnsi="Times New Roman" w:cs="Times New Roman"/>
                <w:sz w:val="20"/>
                <w:szCs w:val="20"/>
                <w:lang w:val="en-GB"/>
              </w:rPr>
            </w:pPr>
            <w:r w:rsidRPr="00C536ED">
              <w:rPr>
                <w:rFonts w:ascii="Times New Roman" w:eastAsia="Yu Mincho" w:hAnsi="Times New Roman" w:cs="Times New Roman"/>
                <w:sz w:val="20"/>
                <w:szCs w:val="20"/>
                <w:lang w:val="en-GB"/>
              </w:rPr>
              <w:t>If a UE transmits multiple PUSCHs in a slot on respective serving cells and the UE would multiplex UCI in one of the multiple PUSCHs and</w:t>
            </w:r>
          </w:p>
          <w:p w14:paraId="35766147" w14:textId="77777777" w:rsidR="0028539E" w:rsidRPr="00C536ED" w:rsidRDefault="0028539E" w:rsidP="0028539E">
            <w:pPr>
              <w:spacing w:after="180" w:line="240" w:lineRule="auto"/>
              <w:ind w:left="560" w:hanging="276"/>
              <w:rPr>
                <w:rFonts w:ascii="Times New Roman" w:eastAsia="Yu Mincho" w:hAnsi="Times New Roman" w:cs="Times New Roman"/>
                <w:sz w:val="20"/>
                <w:szCs w:val="20"/>
                <w:lang w:val="en-AU"/>
              </w:rPr>
            </w:pPr>
            <w:r w:rsidRPr="00C536ED">
              <w:rPr>
                <w:rFonts w:ascii="Times New Roman" w:eastAsia="Yu Mincho" w:hAnsi="Times New Roman" w:cs="Times New Roman"/>
                <w:color w:val="FF0000"/>
                <w:sz w:val="20"/>
                <w:szCs w:val="20"/>
                <w:u w:val="single"/>
                <w:lang w:val="en-GB"/>
              </w:rPr>
              <w:t xml:space="preserve">- </w:t>
            </w:r>
            <w:r w:rsidRPr="00C536ED">
              <w:rPr>
                <w:rFonts w:ascii="Times New Roman" w:eastAsia="Yu Mincho" w:hAnsi="Times New Roman" w:cs="Times New Roman"/>
                <w:color w:val="FF0000"/>
                <w:sz w:val="20"/>
                <w:szCs w:val="20"/>
                <w:u w:val="single"/>
                <w:lang w:val="en-GB"/>
              </w:rPr>
              <w:tab/>
              <w:t>if</w:t>
            </w:r>
            <w:r w:rsidRPr="00C536ED">
              <w:rPr>
                <w:rFonts w:ascii="Times New Roman" w:eastAsia="Yu Mincho" w:hAnsi="Times New Roman" w:cs="Times New Roman"/>
                <w:sz w:val="20"/>
                <w:szCs w:val="20"/>
                <w:lang w:val="en-GB"/>
              </w:rPr>
              <w:t xml:space="preserve"> the UE does not multiplex aperiodic CSI in any of the multiple PUSCHs, the UE multiplexes the UCI in a PUSCH of the serving cell with the smallest </w:t>
            </w:r>
            <w:proofErr w:type="spellStart"/>
            <w:r w:rsidRPr="00C536ED">
              <w:rPr>
                <w:rFonts w:ascii="Times New Roman" w:eastAsia="Yu Mincho" w:hAnsi="Times New Roman" w:cs="Times New Roman"/>
                <w:i/>
                <w:sz w:val="20"/>
                <w:szCs w:val="20"/>
                <w:lang w:val="en-GB"/>
              </w:rPr>
              <w:t>ServCellIndex</w:t>
            </w:r>
            <w:proofErr w:type="spellEnd"/>
            <w:r w:rsidRPr="00C536ED">
              <w:rPr>
                <w:rFonts w:ascii="Times New Roman" w:eastAsia="Yu Mincho" w:hAnsi="Times New Roman" w:cs="Times New Roman"/>
                <w:i/>
                <w:sz w:val="20"/>
                <w:szCs w:val="20"/>
                <w:lang w:val="en-GB"/>
              </w:rPr>
              <w:t xml:space="preserve"> </w:t>
            </w:r>
            <w:r w:rsidRPr="00C536ED">
              <w:rPr>
                <w:rFonts w:ascii="Times New Roman" w:eastAsia="Yu Mincho" w:hAnsi="Times New Roman" w:cs="Times New Roman"/>
                <w:sz w:val="20"/>
                <w:szCs w:val="20"/>
                <w:lang w:val="en-GB"/>
              </w:rPr>
              <w:t>subject to the conditions in Subclause 9.2.5 for UCI multiplexing being fulfilled</w:t>
            </w:r>
            <w:r w:rsidRPr="00C536ED">
              <w:rPr>
                <w:rFonts w:ascii="Times New Roman" w:eastAsia="Yu Mincho" w:hAnsi="Times New Roman" w:cs="Times New Roman"/>
                <w:sz w:val="20"/>
                <w:szCs w:val="20"/>
                <w:lang w:val="en-AU"/>
              </w:rPr>
              <w:t xml:space="preserve">. If the UE transmits more than one PUSCHs in the slot on the </w:t>
            </w:r>
            <w:r w:rsidRPr="00C536ED">
              <w:rPr>
                <w:rFonts w:ascii="Times New Roman" w:eastAsia="Yu Mincho" w:hAnsi="Times New Roman" w:cs="Times New Roman"/>
                <w:sz w:val="20"/>
                <w:szCs w:val="20"/>
                <w:lang w:val="en-GB"/>
              </w:rPr>
              <w:t xml:space="preserve">serving cell with the smallest </w:t>
            </w:r>
            <w:proofErr w:type="spellStart"/>
            <w:r w:rsidRPr="00C536ED">
              <w:rPr>
                <w:rFonts w:ascii="Times New Roman" w:eastAsia="Yu Mincho" w:hAnsi="Times New Roman" w:cs="Times New Roman"/>
                <w:i/>
                <w:sz w:val="20"/>
                <w:szCs w:val="20"/>
                <w:lang w:val="en-GB"/>
              </w:rPr>
              <w:t>ServCellIndex</w:t>
            </w:r>
            <w:proofErr w:type="spellEnd"/>
            <w:r w:rsidRPr="00C536ED">
              <w:rPr>
                <w:rFonts w:ascii="Times New Roman" w:eastAsia="Yu Mincho" w:hAnsi="Times New Roman" w:cs="Times New Roman"/>
                <w:sz w:val="20"/>
                <w:szCs w:val="20"/>
                <w:lang w:val="en-GB"/>
              </w:rPr>
              <w:t xml:space="preserve"> that fulfil the conditions in Subclause 9.2.5 for UCI multiplexing, the UE multiplexes the UCI in the earliest PUSCH that the UE transmits in the slot</w:t>
            </w:r>
            <w:r w:rsidRPr="00C536ED">
              <w:rPr>
                <w:rFonts w:ascii="Times New Roman" w:eastAsia="Yu Mincho" w:hAnsi="Times New Roman" w:cs="Times New Roman"/>
                <w:sz w:val="20"/>
                <w:szCs w:val="20"/>
                <w:lang w:val="en-AU"/>
              </w:rPr>
              <w:t>.</w:t>
            </w:r>
          </w:p>
          <w:p w14:paraId="197EAE0C" w14:textId="77777777" w:rsidR="0028539E" w:rsidRPr="00C536ED" w:rsidRDefault="0028539E" w:rsidP="0028539E">
            <w:pPr>
              <w:spacing w:after="180" w:line="240" w:lineRule="auto"/>
              <w:ind w:left="560" w:hanging="276"/>
              <w:rPr>
                <w:rFonts w:ascii="Times New Roman" w:eastAsia="Yu Mincho" w:hAnsi="Times New Roman" w:cs="Times New Roman"/>
                <w:sz w:val="20"/>
                <w:szCs w:val="20"/>
              </w:rPr>
            </w:pPr>
            <w:r w:rsidRPr="00C536ED">
              <w:rPr>
                <w:rFonts w:ascii="Times New Roman" w:eastAsia="Yu Mincho" w:hAnsi="Times New Roman" w:cs="Times New Roman"/>
                <w:color w:val="FF0000"/>
                <w:sz w:val="20"/>
                <w:szCs w:val="20"/>
                <w:u w:val="single"/>
                <w:lang w:val="en-GB"/>
              </w:rPr>
              <w:t>-</w:t>
            </w:r>
            <w:r w:rsidRPr="00C536ED">
              <w:rPr>
                <w:rFonts w:ascii="Times New Roman" w:eastAsia="Yu Mincho" w:hAnsi="Times New Roman" w:cs="Times New Roman"/>
                <w:color w:val="FF0000"/>
                <w:sz w:val="20"/>
                <w:szCs w:val="20"/>
                <w:u w:val="single"/>
                <w:lang w:val="en-GB"/>
              </w:rPr>
              <w:tab/>
              <w:t xml:space="preserve">if the UE multiplexes aperiodic CSI in one of the multiple PUSCHs, </w:t>
            </w:r>
            <w:r w:rsidRPr="00C536ED">
              <w:rPr>
                <w:rFonts w:ascii="Times New Roman" w:eastAsia="Yu Mincho" w:hAnsi="Times New Roman" w:cs="Times New Roman"/>
                <w:color w:val="FF0000"/>
                <w:sz w:val="20"/>
                <w:szCs w:val="20"/>
                <w:u w:val="single"/>
                <w:lang w:val="en-AU"/>
              </w:rPr>
              <w:t>the UE multiplexes HARQ-ACK in the UCI in the PUSCH subject to the conditions in Subclause 9.2.5 for UCI multiplexing being fulfilled.</w:t>
            </w:r>
          </w:p>
          <w:p w14:paraId="067E5C09" w14:textId="2115CAAA" w:rsidR="0028539E" w:rsidRPr="0028539E" w:rsidRDefault="0028539E" w:rsidP="007266CD">
            <w:pPr>
              <w:rPr>
                <w:rFonts w:ascii="Times New Roman" w:hAnsi="Times New Roman" w:cs="Times New Roman"/>
                <w:lang w:eastAsia="zh-CN"/>
              </w:rPr>
            </w:pPr>
            <w:r>
              <w:rPr>
                <w:rFonts w:ascii="Times New Roman" w:hAnsi="Times New Roman" w:cs="Times New Roman"/>
                <w:lang w:eastAsia="zh-CN"/>
              </w:rPr>
              <w:t>----</w:t>
            </w:r>
          </w:p>
        </w:tc>
      </w:tr>
    </w:tbl>
    <w:p w14:paraId="4E855EEC" w14:textId="77777777" w:rsidR="007266CD" w:rsidRPr="00C536ED" w:rsidRDefault="007266CD" w:rsidP="007266CD">
      <w:pPr>
        <w:rPr>
          <w:rFonts w:ascii="Times New Roman" w:hAnsi="Times New Roman" w:cs="Times New Roman"/>
          <w:lang w:eastAsia="zh-CN"/>
        </w:rPr>
      </w:pPr>
    </w:p>
    <w:p w14:paraId="3A88CE3C" w14:textId="46E1E58D" w:rsidR="00C536ED" w:rsidRPr="0028539E" w:rsidRDefault="007266CD" w:rsidP="0028539E">
      <w:pPr>
        <w:rPr>
          <w:rFonts w:ascii="Times New Roman" w:hAnsi="Times New Roman" w:cs="Times New Roman"/>
          <w:lang w:val="en-GB" w:eastAsia="zh-CN"/>
        </w:rPr>
      </w:pPr>
      <w:r w:rsidRPr="00C536ED">
        <w:rPr>
          <w:rFonts w:ascii="Times New Roman" w:hAnsi="Times New Roman" w:cs="Times New Roman"/>
          <w:lang w:val="en-GB" w:eastAsia="zh-CN"/>
        </w:rPr>
        <w:t>Alternatively, one can resolve the problem as the following:</w:t>
      </w:r>
    </w:p>
    <w:p w14:paraId="3570BEA4" w14:textId="775DB142" w:rsidR="007266CD" w:rsidRDefault="007266CD" w:rsidP="0028539E">
      <w:pPr>
        <w:pStyle w:val="ListParagraph"/>
        <w:numPr>
          <w:ilvl w:val="0"/>
          <w:numId w:val="40"/>
        </w:numPr>
        <w:rPr>
          <w:rFonts w:ascii="Times New Roman" w:hAnsi="Times New Roman" w:cs="Times New Roman"/>
          <w:lang w:val="en-GB" w:eastAsia="zh-CN"/>
        </w:rPr>
      </w:pPr>
      <w:r w:rsidRPr="00C536ED">
        <w:rPr>
          <w:rFonts w:ascii="Times New Roman" w:hAnsi="Times New Roman" w:cs="Times New Roman"/>
          <w:lang w:val="en-GB" w:eastAsia="zh-CN"/>
        </w:rPr>
        <w:t xml:space="preserve">Keep </w:t>
      </w:r>
      <w:r w:rsidRPr="00DE319F">
        <w:rPr>
          <w:rFonts w:ascii="Times New Roman" w:hAnsi="Times New Roman" w:cs="Times New Roman"/>
          <w:color w:val="4472C4" w:themeColor="accent5"/>
          <w:lang w:val="en-GB" w:eastAsia="zh-CN"/>
        </w:rPr>
        <w:t xml:space="preserve">the </w:t>
      </w:r>
      <w:r w:rsidR="00DE319F" w:rsidRPr="00DE319F">
        <w:rPr>
          <w:rFonts w:ascii="Times New Roman" w:hAnsi="Times New Roman" w:cs="Times New Roman"/>
          <w:color w:val="4472C4" w:themeColor="accent5"/>
          <w:lang w:val="en-GB" w:eastAsia="zh-CN"/>
        </w:rPr>
        <w:t>first</w:t>
      </w:r>
      <w:r w:rsidRPr="00DE319F">
        <w:rPr>
          <w:rFonts w:ascii="Times New Roman" w:hAnsi="Times New Roman" w:cs="Times New Roman"/>
          <w:color w:val="4472C4" w:themeColor="accent5"/>
          <w:lang w:val="en-GB" w:eastAsia="zh-CN"/>
        </w:rPr>
        <w:t xml:space="preserve"> paragraph </w:t>
      </w:r>
      <w:r w:rsidRPr="00C536ED">
        <w:rPr>
          <w:rFonts w:ascii="Times New Roman" w:hAnsi="Times New Roman" w:cs="Times New Roman"/>
          <w:lang w:val="en-GB" w:eastAsia="zh-CN"/>
        </w:rPr>
        <w:t>in the spec</w:t>
      </w:r>
      <w:r w:rsidR="0028539E">
        <w:rPr>
          <w:rFonts w:ascii="Times New Roman" w:hAnsi="Times New Roman" w:cs="Times New Roman"/>
          <w:lang w:val="en-GB" w:eastAsia="zh-CN"/>
        </w:rPr>
        <w:t xml:space="preserve"> that</w:t>
      </w:r>
      <w:r w:rsidR="00DE319F">
        <w:rPr>
          <w:rFonts w:ascii="Times New Roman" w:hAnsi="Times New Roman" w:cs="Times New Roman"/>
          <w:lang w:val="en-GB" w:eastAsia="zh-CN"/>
        </w:rPr>
        <w:t xml:space="preserve"> shown below</w:t>
      </w:r>
      <w:r w:rsidRPr="00C536ED">
        <w:rPr>
          <w:rFonts w:ascii="Times New Roman" w:hAnsi="Times New Roman" w:cs="Times New Roman"/>
          <w:lang w:val="en-GB" w:eastAsia="zh-CN"/>
        </w:rPr>
        <w:t>, to determine which PUSCH resource should be used for overlapping.</w:t>
      </w:r>
    </w:p>
    <w:p w14:paraId="3A1E7307" w14:textId="62259A9B" w:rsidR="0028539E" w:rsidRDefault="0028539E" w:rsidP="00DE319F">
      <w:pPr>
        <w:pStyle w:val="ListParagraph"/>
        <w:numPr>
          <w:ilvl w:val="1"/>
          <w:numId w:val="40"/>
        </w:numPr>
        <w:rPr>
          <w:rFonts w:ascii="Times New Roman" w:hAnsi="Times New Roman" w:cs="Times New Roman"/>
          <w:lang w:val="en-GB" w:eastAsia="zh-CN"/>
        </w:rPr>
      </w:pPr>
      <w:r w:rsidRPr="000F36A5">
        <w:rPr>
          <w:rFonts w:ascii="Times New Roman" w:hAnsi="Times New Roman" w:cs="Times New Roman"/>
          <w:highlight w:val="green"/>
          <w:lang w:val="en-GB" w:eastAsia="zh-CN"/>
        </w:rPr>
        <w:t>The rules in this paragraph, determine the UCI types that should be kept or skipped in</w:t>
      </w:r>
      <w:r w:rsidRPr="00C536ED">
        <w:rPr>
          <w:rFonts w:ascii="Times New Roman" w:hAnsi="Times New Roman" w:cs="Times New Roman"/>
          <w:lang w:val="en-GB" w:eastAsia="zh-CN"/>
        </w:rPr>
        <w:t xml:space="preserve"> multiplexing.</w:t>
      </w:r>
    </w:p>
    <w:p w14:paraId="0B942383" w14:textId="6875215E" w:rsidR="0028539E" w:rsidRDefault="0028539E" w:rsidP="0028539E">
      <w:pPr>
        <w:pStyle w:val="ListParagraph"/>
        <w:numPr>
          <w:ilvl w:val="0"/>
          <w:numId w:val="40"/>
        </w:numPr>
        <w:rPr>
          <w:rFonts w:ascii="Times New Roman" w:hAnsi="Times New Roman" w:cs="Times New Roman"/>
          <w:lang w:val="en-GB" w:eastAsia="zh-CN"/>
        </w:rPr>
      </w:pPr>
      <w:r w:rsidRPr="00DE319F">
        <w:rPr>
          <w:rFonts w:ascii="Times New Roman" w:hAnsi="Times New Roman" w:cs="Times New Roman"/>
          <w:color w:val="70AD47" w:themeColor="accent6"/>
          <w:lang w:val="en-GB" w:eastAsia="zh-CN"/>
        </w:rPr>
        <w:t xml:space="preserve">The </w:t>
      </w:r>
      <w:r w:rsidR="00DE319F" w:rsidRPr="00DE319F">
        <w:rPr>
          <w:rFonts w:ascii="Times New Roman" w:hAnsi="Times New Roman" w:cs="Times New Roman"/>
          <w:color w:val="70AD47" w:themeColor="accent6"/>
          <w:lang w:val="en-GB" w:eastAsia="zh-CN"/>
        </w:rPr>
        <w:t>second</w:t>
      </w:r>
      <w:r w:rsidRPr="00DE319F">
        <w:rPr>
          <w:rFonts w:ascii="Times New Roman" w:hAnsi="Times New Roman" w:cs="Times New Roman"/>
          <w:color w:val="70AD47" w:themeColor="accent6"/>
          <w:lang w:val="en-GB" w:eastAsia="zh-CN"/>
        </w:rPr>
        <w:t xml:space="preserve"> paragraph</w:t>
      </w:r>
      <w:r w:rsidR="00DE319F" w:rsidRPr="00DE319F">
        <w:rPr>
          <w:rFonts w:ascii="Times New Roman" w:hAnsi="Times New Roman" w:cs="Times New Roman"/>
          <w:color w:val="70AD47" w:themeColor="accent6"/>
          <w:lang w:val="en-GB" w:eastAsia="zh-CN"/>
        </w:rPr>
        <w:t xml:space="preserve"> </w:t>
      </w:r>
      <w:r w:rsidR="00DE319F">
        <w:rPr>
          <w:rFonts w:ascii="Times New Roman" w:hAnsi="Times New Roman" w:cs="Times New Roman"/>
          <w:lang w:val="en-GB" w:eastAsia="zh-CN"/>
        </w:rPr>
        <w:t>in the spec that shown below</w:t>
      </w:r>
      <w:r>
        <w:rPr>
          <w:rFonts w:ascii="Times New Roman" w:hAnsi="Times New Roman" w:cs="Times New Roman"/>
          <w:lang w:val="en-GB" w:eastAsia="zh-CN"/>
        </w:rPr>
        <w:t>, then addresses that in case of multiple PUSCHs, which one should be used for UCI multiplexing from an overlapping PUCCH.</w:t>
      </w:r>
    </w:p>
    <w:p w14:paraId="708E0ACE" w14:textId="1F94825A" w:rsidR="00DE319F" w:rsidRPr="00DE319F" w:rsidRDefault="00DE319F" w:rsidP="0028539E">
      <w:pPr>
        <w:pStyle w:val="ListParagraph"/>
        <w:numPr>
          <w:ilvl w:val="0"/>
          <w:numId w:val="40"/>
        </w:numPr>
        <w:rPr>
          <w:rFonts w:ascii="Times New Roman" w:hAnsi="Times New Roman" w:cs="Times New Roman"/>
          <w:color w:val="000000" w:themeColor="text1"/>
          <w:lang w:val="en-GB" w:eastAsia="zh-CN"/>
        </w:rPr>
      </w:pPr>
      <w:r w:rsidRPr="00DE319F">
        <w:rPr>
          <w:rFonts w:ascii="Times New Roman" w:hAnsi="Times New Roman" w:cs="Times New Roman"/>
          <w:color w:val="000000" w:themeColor="text1"/>
          <w:lang w:val="en-GB" w:eastAsia="zh-CN"/>
        </w:rPr>
        <w:t xml:space="preserve">Make changes in the second paragraph to be applicable whether there is a-CSI in one of the multiple PUSCHs </w:t>
      </w:r>
      <w:r w:rsidRPr="00A803A4">
        <w:rPr>
          <w:rFonts w:ascii="Times New Roman" w:hAnsi="Times New Roman" w:cs="Times New Roman"/>
          <w:color w:val="FF0000"/>
          <w:lang w:val="en-GB" w:eastAsia="zh-CN"/>
        </w:rPr>
        <w:t>or not</w:t>
      </w:r>
      <w:r w:rsidRPr="00DE319F">
        <w:rPr>
          <w:rFonts w:ascii="Times New Roman" w:hAnsi="Times New Roman" w:cs="Times New Roman"/>
          <w:color w:val="000000" w:themeColor="text1"/>
          <w:lang w:val="en-GB" w:eastAsia="zh-CN"/>
        </w:rPr>
        <w:t>.</w:t>
      </w:r>
    </w:p>
    <w:p w14:paraId="128C3BD7" w14:textId="77777777" w:rsidR="0028539E" w:rsidRPr="00DE319F" w:rsidRDefault="0028539E" w:rsidP="00DE319F">
      <w:pPr>
        <w:rPr>
          <w:rFonts w:ascii="Times New Roman" w:hAnsi="Times New Roman" w:cs="Times New Roman"/>
          <w:lang w:val="en-GB" w:eastAsia="zh-CN"/>
        </w:rPr>
      </w:pPr>
    </w:p>
    <w:tbl>
      <w:tblPr>
        <w:tblStyle w:val="TableGrid"/>
        <w:tblW w:w="0" w:type="auto"/>
        <w:tblLook w:val="04A0" w:firstRow="1" w:lastRow="0" w:firstColumn="1" w:lastColumn="0" w:noHBand="0" w:noVBand="1"/>
      </w:tblPr>
      <w:tblGrid>
        <w:gridCol w:w="9629"/>
      </w:tblGrid>
      <w:tr w:rsidR="0028539E" w14:paraId="4728A68E" w14:textId="77777777" w:rsidTr="005611F5">
        <w:tc>
          <w:tcPr>
            <w:tcW w:w="9629" w:type="dxa"/>
          </w:tcPr>
          <w:p w14:paraId="05CF7AD3" w14:textId="6143287D" w:rsidR="00DE319F" w:rsidRDefault="00DE319F" w:rsidP="005611F5">
            <w:pPr>
              <w:spacing w:after="180" w:line="240" w:lineRule="auto"/>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Section 9 in TS 38.213</w:t>
            </w:r>
          </w:p>
          <w:p w14:paraId="68441523" w14:textId="676E195A" w:rsidR="0028539E" w:rsidRPr="0028539E" w:rsidRDefault="0028539E" w:rsidP="005611F5">
            <w:pPr>
              <w:spacing w:after="180" w:line="240" w:lineRule="auto"/>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r w:rsidR="00DE319F">
              <w:rPr>
                <w:rFonts w:ascii="Times New Roman" w:eastAsia="Yu Mincho" w:hAnsi="Times New Roman" w:cs="Times New Roman"/>
                <w:sz w:val="20"/>
                <w:szCs w:val="20"/>
                <w:lang w:val="en-GB"/>
              </w:rPr>
              <w:t xml:space="preserve"> </w:t>
            </w:r>
          </w:p>
          <w:p w14:paraId="53476E97" w14:textId="77777777" w:rsidR="00A803A4" w:rsidRPr="00A803A4" w:rsidRDefault="00A803A4" w:rsidP="00A803A4">
            <w:pPr>
              <w:spacing w:after="180" w:line="240" w:lineRule="auto"/>
              <w:rPr>
                <w:rFonts w:ascii="Times New Roman" w:eastAsia="Times New Roman" w:hAnsi="Times New Roman" w:cs="Times New Roman"/>
                <w:color w:val="4472C4" w:themeColor="accent5"/>
                <w:sz w:val="20"/>
                <w:szCs w:val="20"/>
                <w:lang w:val="en-GB"/>
              </w:rPr>
            </w:pPr>
            <w:r w:rsidRPr="00A803A4">
              <w:rPr>
                <w:rFonts w:ascii="Times New Roman" w:eastAsia="Times New Roman" w:hAnsi="Times New Roman" w:cs="Times New Roman"/>
                <w:color w:val="4472C4" w:themeColor="accent5"/>
                <w:sz w:val="20"/>
                <w:szCs w:val="20"/>
                <w:lang w:val="en-GB" w:eastAsia="zh-CN"/>
              </w:rPr>
              <w:t>If a UE would transmit on a serving cell a PUSCH without UL-SCH that overlaps with a PUCCH transmission on the serving cell that includes positive SR information, the UE does not transmit the PUSCH</w:t>
            </w:r>
            <w:r w:rsidRPr="00A803A4">
              <w:rPr>
                <w:rFonts w:ascii="Times New Roman" w:eastAsia="Times New Roman" w:hAnsi="Times New Roman" w:cs="Times New Roman"/>
                <w:color w:val="4472C4" w:themeColor="accent5"/>
                <w:sz w:val="20"/>
                <w:szCs w:val="20"/>
                <w:lang w:val="en-GB"/>
              </w:rPr>
              <w:t xml:space="preserve">. </w:t>
            </w:r>
          </w:p>
          <w:p w14:paraId="1618DF9E" w14:textId="62279C8A" w:rsidR="00A803A4" w:rsidRPr="00A803A4" w:rsidRDefault="00A803A4" w:rsidP="005611F5">
            <w:pPr>
              <w:spacing w:after="180" w:line="240" w:lineRule="auto"/>
              <w:rPr>
                <w:rFonts w:ascii="Times New Roman" w:eastAsia="Times New Roman" w:hAnsi="Times New Roman" w:cs="Times New Roman"/>
                <w:color w:val="4472C4" w:themeColor="accent5"/>
                <w:sz w:val="20"/>
                <w:szCs w:val="20"/>
                <w:lang w:val="en-GB"/>
              </w:rPr>
            </w:pPr>
            <w:r w:rsidRPr="00A803A4">
              <w:rPr>
                <w:rFonts w:ascii="Times New Roman" w:eastAsia="Times New Roman" w:hAnsi="Times New Roman" w:cs="Times New Roman"/>
                <w:color w:val="4472C4" w:themeColor="accent5"/>
                <w:sz w:val="20"/>
                <w:szCs w:val="20"/>
                <w:lang w:val="en-GB"/>
              </w:rPr>
              <w:lastRenderedPageBreak/>
              <w:t>If a UE would transmit CSI reports on overlapping physical channels, the UE applies the priority rules described in TS 38 .214 for the multiplexing of CSI reports.</w:t>
            </w:r>
          </w:p>
          <w:p w14:paraId="16EBC0AD" w14:textId="05CC9FBE" w:rsidR="0028539E" w:rsidRPr="00DE319F" w:rsidRDefault="0028539E" w:rsidP="005611F5">
            <w:pPr>
              <w:spacing w:after="180" w:line="240" w:lineRule="auto"/>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rPr>
              <w:t xml:space="preserve">If a UE </w:t>
            </w:r>
          </w:p>
          <w:p w14:paraId="6D4B61F8" w14:textId="77777777" w:rsidR="0028539E" w:rsidRPr="00DE319F" w:rsidRDefault="0028539E" w:rsidP="005611F5">
            <w:pPr>
              <w:spacing w:after="180" w:line="240" w:lineRule="auto"/>
              <w:ind w:left="560" w:hanging="276"/>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lang w:val="en-GB"/>
              </w:rPr>
              <w:t>-</w:t>
            </w:r>
            <w:r w:rsidRPr="00DE319F">
              <w:rPr>
                <w:rFonts w:ascii="Times New Roman" w:eastAsia="Yu Mincho" w:hAnsi="Times New Roman" w:cs="Times New Roman"/>
                <w:color w:val="4472C4" w:themeColor="accent5"/>
                <w:sz w:val="20"/>
                <w:szCs w:val="20"/>
                <w:lang w:val="en-GB"/>
              </w:rPr>
              <w:tab/>
            </w:r>
            <w:r w:rsidRPr="00DE319F">
              <w:rPr>
                <w:rFonts w:ascii="Times New Roman" w:eastAsia="Yu Mincho" w:hAnsi="Times New Roman" w:cs="Times New Roman"/>
                <w:color w:val="4472C4" w:themeColor="accent5"/>
                <w:sz w:val="20"/>
                <w:szCs w:val="20"/>
              </w:rPr>
              <w:t xml:space="preserve">would multiplex UCI in a PUCCH transmission that overlaps with a PUSCH transmission, and </w:t>
            </w:r>
          </w:p>
          <w:p w14:paraId="7FFA5EFA" w14:textId="77777777" w:rsidR="0028539E" w:rsidRPr="00DE319F" w:rsidRDefault="0028539E" w:rsidP="005611F5">
            <w:pPr>
              <w:spacing w:after="180" w:line="240" w:lineRule="auto"/>
              <w:ind w:left="560" w:hanging="276"/>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lang w:val="en-GB"/>
              </w:rPr>
              <w:t>-</w:t>
            </w:r>
            <w:r w:rsidRPr="00DE319F">
              <w:rPr>
                <w:rFonts w:ascii="Times New Roman" w:eastAsia="Yu Mincho" w:hAnsi="Times New Roman" w:cs="Times New Roman"/>
                <w:color w:val="4472C4" w:themeColor="accent5"/>
                <w:sz w:val="20"/>
                <w:szCs w:val="20"/>
                <w:lang w:val="en-GB"/>
              </w:rPr>
              <w:tab/>
            </w:r>
            <w:r w:rsidRPr="00DE319F">
              <w:rPr>
                <w:rFonts w:ascii="Times New Roman" w:eastAsia="Yu Mincho" w:hAnsi="Times New Roman" w:cs="Times New Roman"/>
                <w:color w:val="4472C4" w:themeColor="accent5"/>
                <w:sz w:val="20"/>
                <w:szCs w:val="20"/>
              </w:rPr>
              <w:t xml:space="preserve">the PUSCH and PUCCH transmissions fulfill the conditions in Subclause 9.2.5 for UCI multiplexing, </w:t>
            </w:r>
          </w:p>
          <w:p w14:paraId="431A8EA3" w14:textId="77777777" w:rsidR="0028539E" w:rsidRPr="00DE319F" w:rsidRDefault="0028539E" w:rsidP="005611F5">
            <w:pPr>
              <w:spacing w:after="180" w:line="240" w:lineRule="auto"/>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rPr>
              <w:t xml:space="preserve">the UE </w:t>
            </w:r>
          </w:p>
          <w:p w14:paraId="6CDED9C1" w14:textId="77777777" w:rsidR="0028539E" w:rsidRPr="00DE319F" w:rsidRDefault="0028539E" w:rsidP="005611F5">
            <w:pPr>
              <w:spacing w:after="180" w:line="240" w:lineRule="auto"/>
              <w:ind w:left="568" w:hanging="284"/>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lang w:val="x-none"/>
              </w:rPr>
              <w:t>-</w:t>
            </w:r>
            <w:r w:rsidRPr="00DE319F">
              <w:rPr>
                <w:rFonts w:ascii="Times New Roman" w:eastAsia="Yu Mincho" w:hAnsi="Times New Roman" w:cs="Times New Roman"/>
                <w:color w:val="4472C4" w:themeColor="accent5"/>
                <w:sz w:val="20"/>
                <w:szCs w:val="20"/>
                <w:lang w:val="x-none"/>
              </w:rPr>
              <w:tab/>
            </w:r>
            <w:r w:rsidRPr="00DE319F">
              <w:rPr>
                <w:rFonts w:ascii="Times New Roman" w:eastAsia="Yu Mincho" w:hAnsi="Times New Roman" w:cs="Times New Roman"/>
                <w:color w:val="4472C4" w:themeColor="accent5"/>
                <w:sz w:val="20"/>
                <w:szCs w:val="20"/>
              </w:rPr>
              <w:t xml:space="preserve">multiplexes only HARQ-ACK information, if any, from the UCI in the PUSCH transmission and does not transmit the PUCCH </w:t>
            </w:r>
            <w:r w:rsidRPr="00A803A4">
              <w:rPr>
                <w:rFonts w:ascii="Times New Roman" w:eastAsia="Yu Mincho" w:hAnsi="Times New Roman" w:cs="Times New Roman"/>
                <w:color w:val="4472C4" w:themeColor="accent5"/>
                <w:sz w:val="20"/>
                <w:szCs w:val="20"/>
                <w:highlight w:val="yellow"/>
              </w:rPr>
              <w:t xml:space="preserve">if the UE multiplexes </w:t>
            </w:r>
            <w:r w:rsidRPr="00A803A4">
              <w:rPr>
                <w:rFonts w:ascii="Times New Roman" w:eastAsia="Yu Mincho" w:hAnsi="Times New Roman" w:cs="Times New Roman"/>
                <w:color w:val="4472C4" w:themeColor="accent5"/>
                <w:sz w:val="20"/>
                <w:szCs w:val="20"/>
                <w:highlight w:val="yellow"/>
                <w:lang w:val="x-none"/>
              </w:rPr>
              <w:t>aperiodic or semi-persistent CSI</w:t>
            </w:r>
            <w:r w:rsidRPr="00A803A4">
              <w:rPr>
                <w:rFonts w:ascii="Times New Roman" w:eastAsia="Yu Mincho" w:hAnsi="Times New Roman" w:cs="Times New Roman"/>
                <w:color w:val="4472C4" w:themeColor="accent5"/>
                <w:sz w:val="20"/>
                <w:szCs w:val="20"/>
                <w:highlight w:val="yellow"/>
              </w:rPr>
              <w:t xml:space="preserve"> reports in the PUSCH</w:t>
            </w:r>
          </w:p>
          <w:p w14:paraId="3C54B973" w14:textId="77777777" w:rsidR="0028539E" w:rsidRPr="00DE319F" w:rsidRDefault="0028539E" w:rsidP="005611F5">
            <w:pPr>
              <w:spacing w:after="180" w:line="240" w:lineRule="auto"/>
              <w:ind w:left="568" w:hanging="284"/>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lang w:val="en-GB"/>
              </w:rPr>
              <w:t>-</w:t>
            </w:r>
            <w:r w:rsidRPr="00DE319F">
              <w:rPr>
                <w:rFonts w:ascii="Times New Roman" w:eastAsia="Yu Mincho" w:hAnsi="Times New Roman" w:cs="Times New Roman"/>
                <w:color w:val="4472C4" w:themeColor="accent5"/>
                <w:sz w:val="20"/>
                <w:szCs w:val="20"/>
                <w:lang w:val="en-GB"/>
              </w:rPr>
              <w:tab/>
            </w:r>
            <w:r w:rsidRPr="00DE319F">
              <w:rPr>
                <w:rFonts w:ascii="Times New Roman" w:eastAsia="Yu Mincho" w:hAnsi="Times New Roman" w:cs="Times New Roman"/>
                <w:color w:val="4472C4" w:themeColor="accent5"/>
                <w:sz w:val="20"/>
                <w:szCs w:val="20"/>
              </w:rPr>
              <w:t xml:space="preserve">multiplexes only HARQ-ACK information and CSI reports, if any, from the UCI in the PUSCH transmission and does not transmit the PUCCH </w:t>
            </w:r>
            <w:r w:rsidRPr="00A803A4">
              <w:rPr>
                <w:rFonts w:ascii="Times New Roman" w:eastAsia="Yu Mincho" w:hAnsi="Times New Roman" w:cs="Times New Roman"/>
                <w:color w:val="4472C4" w:themeColor="accent5"/>
                <w:sz w:val="20"/>
                <w:szCs w:val="20"/>
                <w:highlight w:val="yellow"/>
              </w:rPr>
              <w:t xml:space="preserve">if the UE does not multiplex </w:t>
            </w:r>
            <w:r w:rsidRPr="00A803A4">
              <w:rPr>
                <w:rFonts w:ascii="Times New Roman" w:eastAsia="Yu Mincho" w:hAnsi="Times New Roman" w:cs="Times New Roman"/>
                <w:color w:val="4472C4" w:themeColor="accent5"/>
                <w:sz w:val="20"/>
                <w:szCs w:val="20"/>
                <w:highlight w:val="yellow"/>
                <w:lang w:val="en-GB"/>
              </w:rPr>
              <w:t>aperiodic or semi-persistent CSI</w:t>
            </w:r>
            <w:r w:rsidRPr="00A803A4">
              <w:rPr>
                <w:rFonts w:ascii="Times New Roman" w:eastAsia="Yu Mincho" w:hAnsi="Times New Roman" w:cs="Times New Roman"/>
                <w:color w:val="4472C4" w:themeColor="accent5"/>
                <w:sz w:val="20"/>
                <w:szCs w:val="20"/>
                <w:highlight w:val="yellow"/>
              </w:rPr>
              <w:t xml:space="preserve"> reports in the PUSCH</w:t>
            </w:r>
          </w:p>
          <w:p w14:paraId="195B3FD4" w14:textId="77777777" w:rsidR="0028539E" w:rsidRPr="00A803A4" w:rsidRDefault="0028539E" w:rsidP="005611F5">
            <w:pPr>
              <w:spacing w:after="180" w:line="240" w:lineRule="auto"/>
              <w:rPr>
                <w:rFonts w:ascii="Times New Roman" w:eastAsia="Yu Mincho" w:hAnsi="Times New Roman" w:cs="Times New Roman"/>
                <w:color w:val="70AD47" w:themeColor="accent6"/>
                <w:sz w:val="20"/>
                <w:szCs w:val="20"/>
                <w:lang w:eastAsia="x-none"/>
              </w:rPr>
            </w:pPr>
            <w:r w:rsidRPr="00A803A4">
              <w:rPr>
                <w:rFonts w:ascii="Times New Roman" w:eastAsia="Yu Mincho" w:hAnsi="Times New Roman" w:cs="Times New Roman"/>
                <w:color w:val="70AD47" w:themeColor="accent6"/>
                <w:sz w:val="20"/>
                <w:szCs w:val="20"/>
                <w:lang w:eastAsia="x-none"/>
              </w:rPr>
              <w:t>…</w:t>
            </w:r>
          </w:p>
          <w:p w14:paraId="4811EEB1" w14:textId="77777777" w:rsidR="00A803A4" w:rsidRPr="00A803A4" w:rsidRDefault="00A803A4" w:rsidP="00A803A4">
            <w:pPr>
              <w:spacing w:after="180" w:line="240" w:lineRule="auto"/>
              <w:rPr>
                <w:rFonts w:ascii="Times New Roman" w:eastAsia="Times New Roman" w:hAnsi="Times New Roman" w:cs="Times New Roman"/>
                <w:color w:val="70AD47" w:themeColor="accent6"/>
                <w:sz w:val="20"/>
                <w:szCs w:val="20"/>
                <w:lang w:val="en-AU"/>
              </w:rPr>
            </w:pPr>
            <w:r w:rsidRPr="00A803A4">
              <w:rPr>
                <w:rFonts w:ascii="Times New Roman" w:eastAsia="Times New Roman" w:hAnsi="Times New Roman" w:cs="Times New Roman"/>
                <w:color w:val="70AD47" w:themeColor="accent6"/>
                <w:sz w:val="20"/>
                <w:szCs w:val="20"/>
                <w:lang w:val="en-GB"/>
              </w:rPr>
              <w:t>If a</w:t>
            </w:r>
            <w:r w:rsidRPr="00A803A4">
              <w:rPr>
                <w:rFonts w:ascii="Times New Roman" w:eastAsia="Times New Roman" w:hAnsi="Times New Roman" w:cs="Times New Roman" w:hint="eastAsia"/>
                <w:color w:val="70AD47" w:themeColor="accent6"/>
                <w:sz w:val="20"/>
                <w:szCs w:val="20"/>
                <w:lang w:val="en-GB"/>
              </w:rPr>
              <w:t xml:space="preserve"> UE transmit</w:t>
            </w:r>
            <w:r w:rsidRPr="00A803A4">
              <w:rPr>
                <w:rFonts w:ascii="Times New Roman" w:eastAsia="Times New Roman" w:hAnsi="Times New Roman" w:cs="Times New Roman"/>
                <w:color w:val="70AD47" w:themeColor="accent6"/>
                <w:sz w:val="20"/>
                <w:szCs w:val="20"/>
                <w:lang w:val="en-GB"/>
              </w:rPr>
              <w:t>s</w:t>
            </w:r>
            <w:r w:rsidRPr="00A803A4">
              <w:rPr>
                <w:rFonts w:ascii="Times New Roman" w:eastAsia="Times New Roman" w:hAnsi="Times New Roman" w:cs="Times New Roman" w:hint="eastAsia"/>
                <w:color w:val="70AD47" w:themeColor="accent6"/>
                <w:sz w:val="20"/>
                <w:szCs w:val="20"/>
                <w:lang w:val="en-GB"/>
              </w:rPr>
              <w:t xml:space="preserve"> </w:t>
            </w:r>
            <w:r w:rsidRPr="00A803A4">
              <w:rPr>
                <w:rFonts w:ascii="Times New Roman" w:eastAsia="Times New Roman" w:hAnsi="Times New Roman" w:cs="Times New Roman"/>
                <w:color w:val="70AD47" w:themeColor="accent6"/>
                <w:sz w:val="20"/>
                <w:szCs w:val="20"/>
                <w:lang w:val="en-GB"/>
              </w:rPr>
              <w:t>multiple PUSCHs in a slot on respective serving cells and the UE would multiplex UCI</w:t>
            </w:r>
            <w:r w:rsidRPr="00A803A4">
              <w:rPr>
                <w:rFonts w:ascii="Times New Roman" w:eastAsia="Times New Roman" w:hAnsi="Times New Roman" w:cs="Times New Roman" w:hint="eastAsia"/>
                <w:color w:val="70AD47" w:themeColor="accent6"/>
                <w:sz w:val="20"/>
                <w:szCs w:val="20"/>
                <w:lang w:val="en-GB"/>
              </w:rPr>
              <w:t xml:space="preserve"> </w:t>
            </w:r>
            <w:r w:rsidRPr="00A803A4">
              <w:rPr>
                <w:rFonts w:ascii="Times New Roman" w:eastAsia="Times New Roman" w:hAnsi="Times New Roman" w:cs="Times New Roman"/>
                <w:color w:val="70AD47" w:themeColor="accent6"/>
                <w:sz w:val="20"/>
                <w:szCs w:val="20"/>
                <w:lang w:val="en-GB"/>
              </w:rPr>
              <w:t xml:space="preserve">in one of the multiple </w:t>
            </w:r>
            <w:r w:rsidRPr="00A803A4">
              <w:rPr>
                <w:rFonts w:ascii="Times New Roman" w:eastAsia="Times New Roman" w:hAnsi="Times New Roman" w:cs="Times New Roman" w:hint="eastAsia"/>
                <w:color w:val="70AD47" w:themeColor="accent6"/>
                <w:sz w:val="20"/>
                <w:szCs w:val="20"/>
                <w:lang w:val="en-GB"/>
              </w:rPr>
              <w:t>PUSCH</w:t>
            </w:r>
            <w:r w:rsidRPr="00A803A4">
              <w:rPr>
                <w:rFonts w:ascii="Times New Roman" w:eastAsia="Times New Roman" w:hAnsi="Times New Roman" w:cs="Times New Roman"/>
                <w:color w:val="70AD47" w:themeColor="accent6"/>
                <w:sz w:val="20"/>
                <w:szCs w:val="20"/>
                <w:lang w:val="en-GB"/>
              </w:rPr>
              <w:t xml:space="preserve">s and the UE does not multiplex aperiodic CSI in any of the multiple PUSCHs, the UE multiplexes the UCI in a PUSCH of the serving cell with the smallest </w:t>
            </w:r>
            <w:proofErr w:type="spellStart"/>
            <w:r w:rsidRPr="00A803A4">
              <w:rPr>
                <w:rFonts w:ascii="Times New Roman" w:eastAsia="Times New Roman" w:hAnsi="Times New Roman" w:cs="Times New Roman"/>
                <w:i/>
                <w:color w:val="70AD47" w:themeColor="accent6"/>
                <w:sz w:val="20"/>
                <w:szCs w:val="20"/>
                <w:lang w:val="en-GB"/>
              </w:rPr>
              <w:t>ServCellIndex</w:t>
            </w:r>
            <w:proofErr w:type="spellEnd"/>
            <w:r w:rsidRPr="00A803A4">
              <w:rPr>
                <w:rFonts w:ascii="Times New Roman" w:eastAsia="Times New Roman" w:hAnsi="Times New Roman" w:cs="Times New Roman"/>
                <w:i/>
                <w:color w:val="70AD47" w:themeColor="accent6"/>
                <w:sz w:val="20"/>
                <w:szCs w:val="20"/>
                <w:lang w:val="en-GB"/>
              </w:rPr>
              <w:t xml:space="preserve"> </w:t>
            </w:r>
            <w:r w:rsidRPr="00A803A4">
              <w:rPr>
                <w:rFonts w:ascii="Times New Roman" w:eastAsia="Times New Roman" w:hAnsi="Times New Roman" w:cs="Times New Roman"/>
                <w:color w:val="70AD47" w:themeColor="accent6"/>
                <w:sz w:val="20"/>
                <w:szCs w:val="20"/>
                <w:lang w:val="en-GB"/>
              </w:rPr>
              <w:t>subject to the conditions in Subclause 9.2.5 for UCI multiplexing being fulfilled</w:t>
            </w:r>
            <w:r w:rsidRPr="00A803A4">
              <w:rPr>
                <w:rFonts w:ascii="Times New Roman" w:eastAsia="Times New Roman" w:hAnsi="Times New Roman" w:cs="Times New Roman" w:hint="eastAsia"/>
                <w:color w:val="70AD47" w:themeColor="accent6"/>
                <w:sz w:val="20"/>
                <w:szCs w:val="20"/>
                <w:lang w:val="en-AU"/>
              </w:rPr>
              <w:t>.</w:t>
            </w:r>
            <w:r w:rsidRPr="00A803A4">
              <w:rPr>
                <w:rFonts w:ascii="Times New Roman" w:eastAsia="Times New Roman" w:hAnsi="Times New Roman" w:cs="Times New Roman"/>
                <w:color w:val="70AD47" w:themeColor="accent6"/>
                <w:sz w:val="20"/>
                <w:szCs w:val="20"/>
                <w:lang w:val="en-AU"/>
              </w:rPr>
              <w:t xml:space="preserve"> If the UE transmits more than one PUSCHs in the slot on the </w:t>
            </w:r>
            <w:r w:rsidRPr="00A803A4">
              <w:rPr>
                <w:rFonts w:ascii="Times New Roman" w:eastAsia="Times New Roman" w:hAnsi="Times New Roman" w:cs="Times New Roman"/>
                <w:color w:val="70AD47" w:themeColor="accent6"/>
                <w:sz w:val="20"/>
                <w:szCs w:val="20"/>
                <w:lang w:val="en-GB"/>
              </w:rPr>
              <w:t xml:space="preserve">serving cell with the smallest </w:t>
            </w:r>
            <w:proofErr w:type="spellStart"/>
            <w:r w:rsidRPr="00A803A4">
              <w:rPr>
                <w:rFonts w:ascii="Times New Roman" w:eastAsia="Times New Roman" w:hAnsi="Times New Roman" w:cs="Times New Roman"/>
                <w:i/>
                <w:color w:val="70AD47" w:themeColor="accent6"/>
                <w:sz w:val="20"/>
                <w:szCs w:val="20"/>
                <w:lang w:val="en-GB"/>
              </w:rPr>
              <w:t>ServCellIndex</w:t>
            </w:r>
            <w:proofErr w:type="spellEnd"/>
            <w:r w:rsidRPr="00A803A4">
              <w:rPr>
                <w:rFonts w:ascii="Times New Roman" w:eastAsia="Times New Roman" w:hAnsi="Times New Roman" w:cs="Times New Roman"/>
                <w:color w:val="70AD47" w:themeColor="accent6"/>
                <w:sz w:val="20"/>
                <w:szCs w:val="20"/>
                <w:lang w:val="en-GB"/>
              </w:rPr>
              <w:t xml:space="preserve"> that fulfil the conditions in Subclause 9.2.5 for UCI multiplexing, the UE multiplexes the UCI in the earliest PUSCH that the UE transmits in the slot</w:t>
            </w:r>
            <w:r w:rsidRPr="00A803A4">
              <w:rPr>
                <w:rFonts w:ascii="Times New Roman" w:eastAsia="Times New Roman" w:hAnsi="Times New Roman" w:cs="Times New Roman" w:hint="eastAsia"/>
                <w:color w:val="70AD47" w:themeColor="accent6"/>
                <w:sz w:val="20"/>
                <w:szCs w:val="20"/>
                <w:lang w:val="en-AU"/>
              </w:rPr>
              <w:t>.</w:t>
            </w:r>
          </w:p>
          <w:p w14:paraId="348E037D" w14:textId="371948D4" w:rsidR="00DE319F" w:rsidRPr="00DE319F" w:rsidRDefault="00DE319F" w:rsidP="00DE319F">
            <w:pPr>
              <w:spacing w:after="180" w:line="240" w:lineRule="auto"/>
              <w:ind w:left="276" w:hanging="276"/>
              <w:rPr>
                <w:rFonts w:ascii="Times New Roman" w:eastAsia="Yu Mincho" w:hAnsi="Times New Roman" w:cs="Times New Roman"/>
                <w:color w:val="70AD47" w:themeColor="accent6"/>
                <w:sz w:val="20"/>
                <w:szCs w:val="20"/>
                <w:lang w:val="en-AU"/>
              </w:rPr>
            </w:pPr>
            <w:r w:rsidRPr="00A803A4">
              <w:rPr>
                <w:rFonts w:ascii="Times New Roman" w:eastAsia="Yu Mincho" w:hAnsi="Times New Roman" w:cs="Times New Roman"/>
                <w:color w:val="70AD47" w:themeColor="accent6"/>
                <w:sz w:val="20"/>
                <w:szCs w:val="20"/>
                <w:lang w:val="en-GB"/>
              </w:rPr>
              <w:t>….</w:t>
            </w:r>
          </w:p>
        </w:tc>
      </w:tr>
    </w:tbl>
    <w:p w14:paraId="203A5BCD" w14:textId="77777777" w:rsidR="0028539E" w:rsidRPr="00C536ED" w:rsidRDefault="0028539E" w:rsidP="0028539E">
      <w:pPr>
        <w:pStyle w:val="ListParagraph"/>
        <w:ind w:left="0"/>
        <w:rPr>
          <w:rFonts w:ascii="Times New Roman" w:hAnsi="Times New Roman" w:cs="Times New Roman"/>
          <w:lang w:val="en-GB" w:eastAsia="zh-CN"/>
        </w:rPr>
      </w:pPr>
    </w:p>
    <w:p w14:paraId="5B8E6469" w14:textId="78A27A77" w:rsidR="007266CD" w:rsidRPr="00C536ED" w:rsidRDefault="00C536ED" w:rsidP="00C536ED">
      <w:pPr>
        <w:pStyle w:val="Heading2"/>
      </w:pPr>
      <w:r>
        <w:t>Recommendation</w:t>
      </w:r>
    </w:p>
    <w:p w14:paraId="141AF663" w14:textId="43DA1EAB" w:rsidR="00DE319F" w:rsidRPr="00A803A4" w:rsidRDefault="00DE319F" w:rsidP="00DE319F">
      <w:pPr>
        <w:rPr>
          <w:rFonts w:ascii="Times New Roman" w:hAnsi="Times New Roman" w:cs="Times New Roman"/>
          <w:sz w:val="20"/>
          <w:highlight w:val="cyan"/>
        </w:rPr>
      </w:pPr>
      <w:r w:rsidRPr="00DE319F">
        <w:rPr>
          <w:rFonts w:ascii="Times New Roman" w:hAnsi="Times New Roman" w:cs="Times New Roman"/>
          <w:sz w:val="20"/>
          <w:highlight w:val="cyan"/>
        </w:rPr>
        <w:t xml:space="preserve">Discuss to adopt the following TP in Section 9 of TS 38.213 </w:t>
      </w:r>
      <w:r w:rsidR="004B2971">
        <w:rPr>
          <w:rFonts w:ascii="Times New Roman" w:hAnsi="Times New Roman" w:cs="Times New Roman"/>
          <w:sz w:val="20"/>
          <w:highlight w:val="cyan"/>
        </w:rPr>
        <w:t>to address</w:t>
      </w:r>
      <w:r w:rsidRPr="00DE319F">
        <w:rPr>
          <w:rFonts w:ascii="Times New Roman" w:hAnsi="Times New Roman" w:cs="Times New Roman"/>
          <w:sz w:val="20"/>
          <w:highlight w:val="cyan"/>
        </w:rPr>
        <w:t xml:space="preserve"> the case of overlapping a PUCCH with multiple PUSCHs in a slot with a A-CSI in at least on</w:t>
      </w:r>
      <w:r w:rsidR="0072480F">
        <w:rPr>
          <w:rFonts w:ascii="Times New Roman" w:hAnsi="Times New Roman" w:cs="Times New Roman"/>
          <w:sz w:val="20"/>
          <w:highlight w:val="cyan"/>
        </w:rPr>
        <w:t>e</w:t>
      </w:r>
      <w:r w:rsidRPr="00DE319F">
        <w:rPr>
          <w:rFonts w:ascii="Times New Roman" w:hAnsi="Times New Roman" w:cs="Times New Roman"/>
          <w:sz w:val="20"/>
          <w:highlight w:val="cyan"/>
        </w:rPr>
        <w:t xml:space="preserve"> of them.</w:t>
      </w:r>
    </w:p>
    <w:tbl>
      <w:tblPr>
        <w:tblStyle w:val="TableGrid"/>
        <w:tblW w:w="0" w:type="auto"/>
        <w:tblLook w:val="04A0" w:firstRow="1" w:lastRow="0" w:firstColumn="1" w:lastColumn="0" w:noHBand="0" w:noVBand="1"/>
      </w:tblPr>
      <w:tblGrid>
        <w:gridCol w:w="9629"/>
      </w:tblGrid>
      <w:tr w:rsidR="00DE319F" w:rsidRPr="00DE319F" w14:paraId="139312E7" w14:textId="77777777" w:rsidTr="005611F5">
        <w:tc>
          <w:tcPr>
            <w:tcW w:w="9629" w:type="dxa"/>
          </w:tcPr>
          <w:p w14:paraId="4831A9B6" w14:textId="453DDFA8" w:rsidR="00DE319F" w:rsidRPr="00A803A4" w:rsidRDefault="00A803A4" w:rsidP="005611F5">
            <w:pPr>
              <w:spacing w:after="180" w:line="240" w:lineRule="auto"/>
              <w:rPr>
                <w:rFonts w:ascii="Times New Roman" w:eastAsia="Yu Mincho" w:hAnsi="Times New Roman" w:cs="Times New Roman"/>
                <w:color w:val="000000" w:themeColor="text1"/>
                <w:sz w:val="28"/>
                <w:szCs w:val="20"/>
                <w:lang w:val="en-GB"/>
              </w:rPr>
            </w:pPr>
            <w:r w:rsidRPr="00A803A4">
              <w:rPr>
                <w:rFonts w:cs="Arial"/>
                <w:sz w:val="32"/>
                <w:szCs w:val="36"/>
              </w:rPr>
              <w:t>9   UE procedure for reporting control information</w:t>
            </w:r>
          </w:p>
          <w:p w14:paraId="268A2D30" w14:textId="7F8DABBC" w:rsidR="00180655" w:rsidRDefault="00180655" w:rsidP="005611F5">
            <w:pPr>
              <w:spacing w:after="180" w:line="240" w:lineRule="auto"/>
              <w:rPr>
                <w:rFonts w:ascii="Times New Roman" w:eastAsia="Yu Mincho" w:hAnsi="Times New Roman" w:cs="Times New Roman"/>
                <w:color w:val="000000" w:themeColor="text1"/>
                <w:sz w:val="20"/>
                <w:szCs w:val="20"/>
                <w:lang w:val="en-GB"/>
              </w:rPr>
            </w:pPr>
            <w:r w:rsidRPr="00180655">
              <w:rPr>
                <w:rFonts w:ascii="Times New Roman" w:hAnsi="Times New Roman" w:cs="Times New Roman"/>
                <w:color w:val="FF0000"/>
              </w:rPr>
              <w:t xml:space="preserve">------------------------------------------ Start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p w14:paraId="7456CE7C" w14:textId="42910729" w:rsidR="00180655" w:rsidRDefault="00180655" w:rsidP="00180655">
            <w:pPr>
              <w:rPr>
                <w:rFonts w:ascii="Times New Roman" w:hAnsi="Times New Roman" w:cs="Times New Roman"/>
                <w:color w:val="FF0000"/>
                <w:sz w:val="20"/>
                <w:lang w:eastAsia="zh-CN"/>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5EEB7DFC" w14:textId="77777777" w:rsidR="00A803A4" w:rsidRPr="00A803A4" w:rsidRDefault="00A803A4" w:rsidP="00A803A4">
            <w:pPr>
              <w:spacing w:after="180" w:line="240" w:lineRule="auto"/>
              <w:rPr>
                <w:rFonts w:ascii="Times New Roman" w:eastAsia="Times New Roman" w:hAnsi="Times New Roman" w:cs="Times New Roman"/>
                <w:sz w:val="20"/>
                <w:szCs w:val="20"/>
                <w:lang w:val="en-GB"/>
              </w:rPr>
            </w:pPr>
            <w:r w:rsidRPr="00A803A4">
              <w:rPr>
                <w:rFonts w:ascii="Times New Roman" w:eastAsia="Times New Roman" w:hAnsi="Times New Roman" w:cs="Times New Roman"/>
                <w:sz w:val="20"/>
                <w:szCs w:val="20"/>
                <w:lang w:val="en-GB" w:eastAsia="zh-CN"/>
              </w:rPr>
              <w:t>If a UE would transmit on a serving cell a PUSCH without UL-SCH that overlaps with a PUCCH transmission on the serving cell that includes positive SR information, the UE does not transmit the PUSCH</w:t>
            </w:r>
            <w:r w:rsidRPr="00A803A4">
              <w:rPr>
                <w:rFonts w:ascii="Times New Roman" w:eastAsia="Times New Roman" w:hAnsi="Times New Roman" w:cs="Times New Roman"/>
                <w:sz w:val="20"/>
                <w:szCs w:val="20"/>
                <w:lang w:val="en-GB"/>
              </w:rPr>
              <w:t xml:space="preserve">. </w:t>
            </w:r>
          </w:p>
          <w:p w14:paraId="50CC8DC7" w14:textId="3D7BFC7E" w:rsidR="00A803A4" w:rsidRPr="00A803A4" w:rsidRDefault="00A803A4" w:rsidP="00A803A4">
            <w:pPr>
              <w:spacing w:after="180" w:line="240" w:lineRule="auto"/>
              <w:rPr>
                <w:rFonts w:ascii="Times New Roman" w:eastAsia="Times New Roman" w:hAnsi="Times New Roman" w:cs="Times New Roman"/>
                <w:sz w:val="20"/>
                <w:szCs w:val="20"/>
                <w:lang w:val="en-GB"/>
              </w:rPr>
            </w:pPr>
            <w:r w:rsidRPr="00A803A4">
              <w:rPr>
                <w:rFonts w:ascii="Times New Roman" w:eastAsia="Times New Roman" w:hAnsi="Times New Roman" w:cs="Times New Roman"/>
                <w:sz w:val="20"/>
                <w:szCs w:val="20"/>
                <w:lang w:val="en-GB"/>
              </w:rPr>
              <w:t>If a UE would transmit CSI reports on overlapping physical channels, the UE applies the priority rules described in TS 38 .214 for the multiplexing of CSI reports.</w:t>
            </w:r>
          </w:p>
          <w:p w14:paraId="34487AD8" w14:textId="77777777" w:rsidR="00DE319F" w:rsidRPr="00DE319F" w:rsidRDefault="00DE319F" w:rsidP="005611F5">
            <w:pPr>
              <w:spacing w:after="180" w:line="240" w:lineRule="auto"/>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rPr>
              <w:t xml:space="preserve">If a UE </w:t>
            </w:r>
          </w:p>
          <w:p w14:paraId="5B9D6E22" w14:textId="77777777" w:rsidR="00DE319F" w:rsidRPr="00DE319F" w:rsidRDefault="00DE319F" w:rsidP="005611F5">
            <w:pPr>
              <w:spacing w:after="180" w:line="240" w:lineRule="auto"/>
              <w:ind w:left="560" w:hanging="276"/>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lang w:val="en-GB"/>
              </w:rPr>
              <w:t>-</w:t>
            </w:r>
            <w:r w:rsidRPr="00DE319F">
              <w:rPr>
                <w:rFonts w:ascii="Times New Roman" w:eastAsia="Yu Mincho" w:hAnsi="Times New Roman" w:cs="Times New Roman"/>
                <w:color w:val="000000" w:themeColor="text1"/>
                <w:sz w:val="20"/>
                <w:szCs w:val="20"/>
                <w:lang w:val="en-GB"/>
              </w:rPr>
              <w:tab/>
            </w:r>
            <w:r w:rsidRPr="00DE319F">
              <w:rPr>
                <w:rFonts w:ascii="Times New Roman" w:eastAsia="Yu Mincho" w:hAnsi="Times New Roman" w:cs="Times New Roman"/>
                <w:color w:val="000000" w:themeColor="text1"/>
                <w:sz w:val="20"/>
                <w:szCs w:val="20"/>
              </w:rPr>
              <w:t xml:space="preserve">would multiplex UCI in a PUCCH transmission that overlaps with a PUSCH transmission, and </w:t>
            </w:r>
          </w:p>
          <w:p w14:paraId="4196FAFF" w14:textId="77777777" w:rsidR="00DE319F" w:rsidRPr="00DE319F" w:rsidRDefault="00DE319F" w:rsidP="005611F5">
            <w:pPr>
              <w:spacing w:after="180" w:line="240" w:lineRule="auto"/>
              <w:ind w:left="560" w:hanging="276"/>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lang w:val="en-GB"/>
              </w:rPr>
              <w:t>-</w:t>
            </w:r>
            <w:r w:rsidRPr="00DE319F">
              <w:rPr>
                <w:rFonts w:ascii="Times New Roman" w:eastAsia="Yu Mincho" w:hAnsi="Times New Roman" w:cs="Times New Roman"/>
                <w:color w:val="000000" w:themeColor="text1"/>
                <w:sz w:val="20"/>
                <w:szCs w:val="20"/>
                <w:lang w:val="en-GB"/>
              </w:rPr>
              <w:tab/>
            </w:r>
            <w:r w:rsidRPr="00DE319F">
              <w:rPr>
                <w:rFonts w:ascii="Times New Roman" w:eastAsia="Yu Mincho" w:hAnsi="Times New Roman" w:cs="Times New Roman"/>
                <w:color w:val="000000" w:themeColor="text1"/>
                <w:sz w:val="20"/>
                <w:szCs w:val="20"/>
              </w:rPr>
              <w:t xml:space="preserve">the PUSCH and PUCCH transmissions fulfill the conditions in Subclause 9.2.5 for UCI multiplexing, </w:t>
            </w:r>
          </w:p>
          <w:p w14:paraId="5827F103" w14:textId="77777777" w:rsidR="00DE319F" w:rsidRPr="00DE319F" w:rsidRDefault="00DE319F" w:rsidP="005611F5">
            <w:pPr>
              <w:spacing w:after="180" w:line="240" w:lineRule="auto"/>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rPr>
              <w:t xml:space="preserve">the UE </w:t>
            </w:r>
          </w:p>
          <w:p w14:paraId="0F55DAE8" w14:textId="77777777" w:rsidR="00DE319F" w:rsidRPr="00DE319F" w:rsidRDefault="00DE319F" w:rsidP="005611F5">
            <w:pPr>
              <w:spacing w:after="180" w:line="240" w:lineRule="auto"/>
              <w:ind w:left="568" w:hanging="284"/>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lang w:val="x-none"/>
              </w:rPr>
              <w:t>-</w:t>
            </w:r>
            <w:r w:rsidRPr="00DE319F">
              <w:rPr>
                <w:rFonts w:ascii="Times New Roman" w:eastAsia="Yu Mincho" w:hAnsi="Times New Roman" w:cs="Times New Roman"/>
                <w:color w:val="000000" w:themeColor="text1"/>
                <w:sz w:val="20"/>
                <w:szCs w:val="20"/>
                <w:lang w:val="x-none"/>
              </w:rPr>
              <w:tab/>
            </w:r>
            <w:r w:rsidRPr="00DE319F">
              <w:rPr>
                <w:rFonts w:ascii="Times New Roman" w:eastAsia="Yu Mincho" w:hAnsi="Times New Roman" w:cs="Times New Roman"/>
                <w:color w:val="000000" w:themeColor="text1"/>
                <w:sz w:val="20"/>
                <w:szCs w:val="20"/>
              </w:rPr>
              <w:t xml:space="preserve">multiplexes only HARQ-ACK information, if any, from the UCI in the PUSCH transmission and does not transmit the PUCCH if the UE multiplexes </w:t>
            </w:r>
            <w:r w:rsidRPr="00DE319F">
              <w:rPr>
                <w:rFonts w:ascii="Times New Roman" w:eastAsia="Yu Mincho" w:hAnsi="Times New Roman" w:cs="Times New Roman"/>
                <w:color w:val="000000" w:themeColor="text1"/>
                <w:sz w:val="20"/>
                <w:szCs w:val="20"/>
                <w:lang w:val="x-none"/>
              </w:rPr>
              <w:t>aperiodic or semi-persistent CSI</w:t>
            </w:r>
            <w:r w:rsidRPr="00DE319F">
              <w:rPr>
                <w:rFonts w:ascii="Times New Roman" w:eastAsia="Yu Mincho" w:hAnsi="Times New Roman" w:cs="Times New Roman"/>
                <w:color w:val="000000" w:themeColor="text1"/>
                <w:sz w:val="20"/>
                <w:szCs w:val="20"/>
              </w:rPr>
              <w:t xml:space="preserve"> reports in the PUSCH</w:t>
            </w:r>
          </w:p>
          <w:p w14:paraId="0438A449" w14:textId="093C0023" w:rsidR="00180655" w:rsidRDefault="00DE319F" w:rsidP="00A803A4">
            <w:pPr>
              <w:spacing w:after="180" w:line="240" w:lineRule="auto"/>
              <w:ind w:left="568" w:hanging="284"/>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lang w:val="en-GB"/>
              </w:rPr>
              <w:t>-</w:t>
            </w:r>
            <w:r w:rsidRPr="00DE319F">
              <w:rPr>
                <w:rFonts w:ascii="Times New Roman" w:eastAsia="Yu Mincho" w:hAnsi="Times New Roman" w:cs="Times New Roman"/>
                <w:color w:val="000000" w:themeColor="text1"/>
                <w:sz w:val="20"/>
                <w:szCs w:val="20"/>
                <w:lang w:val="en-GB"/>
              </w:rPr>
              <w:tab/>
            </w:r>
            <w:r w:rsidRPr="00DE319F">
              <w:rPr>
                <w:rFonts w:ascii="Times New Roman" w:eastAsia="Yu Mincho" w:hAnsi="Times New Roman" w:cs="Times New Roman"/>
                <w:color w:val="000000" w:themeColor="text1"/>
                <w:sz w:val="20"/>
                <w:szCs w:val="20"/>
              </w:rPr>
              <w:t xml:space="preserve">multiplexes only HARQ-ACK information and CSI reports, if any, from the UCI in the PUSCH transmission and does not transmit the PUCCH if the UE does not multiplex </w:t>
            </w:r>
            <w:r w:rsidRPr="00DE319F">
              <w:rPr>
                <w:rFonts w:ascii="Times New Roman" w:eastAsia="Yu Mincho" w:hAnsi="Times New Roman" w:cs="Times New Roman"/>
                <w:color w:val="000000" w:themeColor="text1"/>
                <w:sz w:val="20"/>
                <w:szCs w:val="20"/>
                <w:lang w:val="en-GB"/>
              </w:rPr>
              <w:t>aperiodic or semi-persistent CSI</w:t>
            </w:r>
            <w:r w:rsidRPr="00DE319F">
              <w:rPr>
                <w:rFonts w:ascii="Times New Roman" w:eastAsia="Yu Mincho" w:hAnsi="Times New Roman" w:cs="Times New Roman"/>
                <w:color w:val="000000" w:themeColor="text1"/>
                <w:sz w:val="20"/>
                <w:szCs w:val="20"/>
              </w:rPr>
              <w:t xml:space="preserve"> reports in the PUSCH</w:t>
            </w:r>
            <w:r>
              <w:rPr>
                <w:rFonts w:ascii="Times New Roman" w:eastAsia="Yu Mincho" w:hAnsi="Times New Roman" w:cs="Times New Roman"/>
                <w:color w:val="000000" w:themeColor="text1"/>
                <w:sz w:val="20"/>
                <w:szCs w:val="20"/>
              </w:rPr>
              <w:t>.</w:t>
            </w:r>
          </w:p>
          <w:p w14:paraId="542FE722" w14:textId="667DAA86" w:rsidR="00DE319F" w:rsidRDefault="00DE319F" w:rsidP="00180655">
            <w:pPr>
              <w:rPr>
                <w:rFonts w:ascii="Times New Roman" w:hAnsi="Times New Roman" w:cs="Times New Roman"/>
                <w:color w:val="FF0000"/>
                <w:sz w:val="20"/>
                <w:lang w:eastAsia="zh-CN"/>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074CAB26" w14:textId="4DADCF28" w:rsidR="00A803A4" w:rsidRPr="00A803A4" w:rsidRDefault="00A803A4" w:rsidP="00A803A4">
            <w:pPr>
              <w:spacing w:after="180" w:line="240" w:lineRule="auto"/>
              <w:rPr>
                <w:rFonts w:ascii="Times New Roman" w:eastAsia="Times New Roman" w:hAnsi="Times New Roman" w:cs="Times New Roman"/>
                <w:sz w:val="20"/>
                <w:szCs w:val="20"/>
                <w:lang w:val="en-AU"/>
              </w:rPr>
            </w:pPr>
            <w:r w:rsidRPr="00A803A4">
              <w:rPr>
                <w:rFonts w:ascii="Times New Roman" w:eastAsia="Times New Roman" w:hAnsi="Times New Roman" w:cs="Times New Roman"/>
                <w:sz w:val="20"/>
                <w:szCs w:val="20"/>
                <w:lang w:val="en-GB"/>
              </w:rPr>
              <w:lastRenderedPageBreak/>
              <w:t>If a</w:t>
            </w:r>
            <w:r w:rsidRPr="00A803A4">
              <w:rPr>
                <w:rFonts w:ascii="Times New Roman" w:eastAsia="Times New Roman" w:hAnsi="Times New Roman" w:cs="Times New Roman" w:hint="eastAsia"/>
                <w:sz w:val="20"/>
                <w:szCs w:val="20"/>
                <w:lang w:val="en-GB"/>
              </w:rPr>
              <w:t xml:space="preserve"> UE transmit</w:t>
            </w:r>
            <w:r w:rsidRPr="00A803A4">
              <w:rPr>
                <w:rFonts w:ascii="Times New Roman" w:eastAsia="Times New Roman" w:hAnsi="Times New Roman" w:cs="Times New Roman"/>
                <w:sz w:val="20"/>
                <w:szCs w:val="20"/>
                <w:lang w:val="en-GB"/>
              </w:rPr>
              <w:t>s</w:t>
            </w:r>
            <w:r w:rsidRPr="00A803A4">
              <w:rPr>
                <w:rFonts w:ascii="Times New Roman" w:eastAsia="Times New Roman" w:hAnsi="Times New Roman" w:cs="Times New Roman" w:hint="eastAsia"/>
                <w:sz w:val="20"/>
                <w:szCs w:val="20"/>
                <w:lang w:val="en-GB"/>
              </w:rPr>
              <w:t xml:space="preserve"> </w:t>
            </w:r>
            <w:r w:rsidRPr="00A803A4">
              <w:rPr>
                <w:rFonts w:ascii="Times New Roman" w:eastAsia="Times New Roman" w:hAnsi="Times New Roman" w:cs="Times New Roman"/>
                <w:sz w:val="20"/>
                <w:szCs w:val="20"/>
                <w:lang w:val="en-GB"/>
              </w:rPr>
              <w:t>multiple PUSCHs in a slot on respective serving cells and the UE would multiplex UCI</w:t>
            </w:r>
            <w:r w:rsidRPr="00A803A4">
              <w:rPr>
                <w:rFonts w:ascii="Times New Roman" w:eastAsia="Times New Roman" w:hAnsi="Times New Roman" w:cs="Times New Roman" w:hint="eastAsia"/>
                <w:sz w:val="20"/>
                <w:szCs w:val="20"/>
                <w:lang w:val="en-GB"/>
              </w:rPr>
              <w:t xml:space="preserve"> </w:t>
            </w:r>
            <w:r w:rsidRPr="00A803A4">
              <w:rPr>
                <w:rFonts w:ascii="Times New Roman" w:eastAsia="Times New Roman" w:hAnsi="Times New Roman" w:cs="Times New Roman"/>
                <w:color w:val="FF0000"/>
                <w:sz w:val="20"/>
                <w:szCs w:val="20"/>
                <w:lang w:val="en-GB"/>
              </w:rPr>
              <w:t>of a PUCCH</w:t>
            </w:r>
            <w:r>
              <w:rPr>
                <w:rFonts w:ascii="Times New Roman" w:eastAsia="Times New Roman" w:hAnsi="Times New Roman" w:cs="Times New Roman"/>
                <w:sz w:val="20"/>
                <w:szCs w:val="20"/>
                <w:lang w:val="en-GB"/>
              </w:rPr>
              <w:t xml:space="preserve"> </w:t>
            </w:r>
            <w:r w:rsidRPr="00A803A4">
              <w:rPr>
                <w:rFonts w:ascii="Times New Roman" w:eastAsia="Times New Roman" w:hAnsi="Times New Roman" w:cs="Times New Roman"/>
                <w:sz w:val="20"/>
                <w:szCs w:val="20"/>
                <w:lang w:val="en-GB"/>
              </w:rPr>
              <w:t xml:space="preserve">in one of the multiple </w:t>
            </w:r>
            <w:r w:rsidRPr="00A803A4">
              <w:rPr>
                <w:rFonts w:ascii="Times New Roman" w:eastAsia="Times New Roman" w:hAnsi="Times New Roman" w:cs="Times New Roman" w:hint="eastAsia"/>
                <w:sz w:val="20"/>
                <w:szCs w:val="20"/>
                <w:lang w:val="en-GB"/>
              </w:rPr>
              <w:t>PUSCH</w:t>
            </w:r>
            <w:r w:rsidRPr="00A803A4">
              <w:rPr>
                <w:rFonts w:ascii="Times New Roman" w:eastAsia="Times New Roman" w:hAnsi="Times New Roman" w:cs="Times New Roman"/>
                <w:sz w:val="20"/>
                <w:szCs w:val="20"/>
                <w:lang w:val="en-GB"/>
              </w:rPr>
              <w:t xml:space="preserve">s </w:t>
            </w:r>
            <w:r w:rsidRPr="00A803A4">
              <w:rPr>
                <w:rFonts w:ascii="Times New Roman" w:eastAsia="Times New Roman" w:hAnsi="Times New Roman" w:cs="Times New Roman"/>
                <w:strike/>
                <w:color w:val="FF0000"/>
                <w:sz w:val="20"/>
                <w:szCs w:val="20"/>
                <w:lang w:val="en-GB"/>
              </w:rPr>
              <w:t>and the UE does not multiplex aperiodic CSI in any of the multiple PUSCHs</w:t>
            </w:r>
            <w:r w:rsidRPr="00A803A4">
              <w:rPr>
                <w:rFonts w:ascii="Times New Roman" w:eastAsia="Times New Roman" w:hAnsi="Times New Roman" w:cs="Times New Roman"/>
                <w:sz w:val="20"/>
                <w:szCs w:val="20"/>
                <w:lang w:val="en-GB"/>
              </w:rPr>
              <w:t xml:space="preserve">, the UE multiplexes the UCI in a PUSCH of the serving cell with the smallest </w:t>
            </w:r>
            <w:proofErr w:type="spellStart"/>
            <w:r w:rsidRPr="00A803A4">
              <w:rPr>
                <w:rFonts w:ascii="Times New Roman" w:eastAsia="Times New Roman" w:hAnsi="Times New Roman" w:cs="Times New Roman"/>
                <w:i/>
                <w:sz w:val="20"/>
                <w:szCs w:val="20"/>
                <w:lang w:val="en-GB"/>
              </w:rPr>
              <w:t>ServCellIndex</w:t>
            </w:r>
            <w:proofErr w:type="spellEnd"/>
            <w:r w:rsidRPr="00A803A4">
              <w:rPr>
                <w:rFonts w:ascii="Times New Roman" w:eastAsia="Times New Roman" w:hAnsi="Times New Roman" w:cs="Times New Roman"/>
                <w:i/>
                <w:sz w:val="20"/>
                <w:szCs w:val="20"/>
                <w:lang w:val="en-GB"/>
              </w:rPr>
              <w:t xml:space="preserve"> </w:t>
            </w:r>
            <w:r w:rsidRPr="00A803A4">
              <w:rPr>
                <w:rFonts w:ascii="Times New Roman" w:eastAsia="Times New Roman" w:hAnsi="Times New Roman" w:cs="Times New Roman"/>
                <w:sz w:val="20"/>
                <w:szCs w:val="20"/>
                <w:lang w:val="en-GB"/>
              </w:rPr>
              <w:t>subject to the conditions in Subclause 9.2.5 for UCI multiplexing being fulfilled</w:t>
            </w:r>
            <w:r w:rsidRPr="00A803A4">
              <w:rPr>
                <w:rFonts w:ascii="Times New Roman" w:eastAsia="Times New Roman" w:hAnsi="Times New Roman" w:cs="Times New Roman" w:hint="eastAsia"/>
                <w:sz w:val="20"/>
                <w:szCs w:val="20"/>
                <w:lang w:val="en-AU"/>
              </w:rPr>
              <w:t>.</w:t>
            </w:r>
            <w:r w:rsidRPr="00A803A4">
              <w:rPr>
                <w:rFonts w:ascii="Times New Roman" w:eastAsia="Times New Roman" w:hAnsi="Times New Roman" w:cs="Times New Roman"/>
                <w:sz w:val="20"/>
                <w:szCs w:val="20"/>
                <w:lang w:val="en-AU"/>
              </w:rPr>
              <w:t xml:space="preserve"> If the UE transmits more than one PUSCHs in the slot on the </w:t>
            </w:r>
            <w:r w:rsidRPr="00A803A4">
              <w:rPr>
                <w:rFonts w:ascii="Times New Roman" w:eastAsia="Times New Roman" w:hAnsi="Times New Roman" w:cs="Times New Roman"/>
                <w:sz w:val="20"/>
                <w:szCs w:val="20"/>
                <w:lang w:val="en-GB"/>
              </w:rPr>
              <w:t xml:space="preserve">serving cell with the smallest </w:t>
            </w:r>
            <w:proofErr w:type="spellStart"/>
            <w:r w:rsidRPr="00A803A4">
              <w:rPr>
                <w:rFonts w:ascii="Times New Roman" w:eastAsia="Times New Roman" w:hAnsi="Times New Roman" w:cs="Times New Roman"/>
                <w:i/>
                <w:sz w:val="20"/>
                <w:szCs w:val="20"/>
                <w:lang w:val="en-GB"/>
              </w:rPr>
              <w:t>ServCellIndex</w:t>
            </w:r>
            <w:proofErr w:type="spellEnd"/>
            <w:r w:rsidRPr="00A803A4">
              <w:rPr>
                <w:rFonts w:ascii="Times New Roman" w:eastAsia="Times New Roman" w:hAnsi="Times New Roman" w:cs="Times New Roman"/>
                <w:sz w:val="20"/>
                <w:szCs w:val="20"/>
                <w:lang w:val="en-GB"/>
              </w:rPr>
              <w:t xml:space="preserve"> that fulfil the conditions in Subclause 9.2.5 for UCI multiplexing, the UE multiplexes the UCI in the earliest PUSCH that the UE transmits in the slot</w:t>
            </w:r>
            <w:r w:rsidRPr="00A803A4">
              <w:rPr>
                <w:rFonts w:ascii="Times New Roman" w:eastAsia="Times New Roman" w:hAnsi="Times New Roman" w:cs="Times New Roman" w:hint="eastAsia"/>
                <w:sz w:val="20"/>
                <w:szCs w:val="20"/>
                <w:lang w:val="en-AU"/>
              </w:rPr>
              <w:t>.</w:t>
            </w:r>
          </w:p>
          <w:p w14:paraId="0A2CBD7C" w14:textId="77777777" w:rsidR="00DE319F" w:rsidRPr="001A5BDE" w:rsidRDefault="00DE319F" w:rsidP="00DE319F">
            <w:pPr>
              <w:rPr>
                <w:rFonts w:ascii="Times New Roman" w:eastAsia="SimSun" w:hAnsi="Times New Roman" w:cs="Times New Roman"/>
                <w:sz w:val="18"/>
                <w:lang w:val="fr-FR"/>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3363B7E8" w14:textId="716DF784" w:rsidR="00DE319F" w:rsidRPr="00DE319F" w:rsidRDefault="00DE319F" w:rsidP="00DE319F">
            <w:pPr>
              <w:spacing w:after="180" w:line="240" w:lineRule="auto"/>
              <w:ind w:left="276" w:hanging="276"/>
              <w:rPr>
                <w:rFonts w:ascii="Times New Roman" w:eastAsia="Yu Mincho" w:hAnsi="Times New Roman" w:cs="Times New Roman"/>
                <w:color w:val="000000" w:themeColor="text1"/>
                <w:sz w:val="20"/>
                <w:szCs w:val="20"/>
                <w:lang w:val="en-AU"/>
              </w:rPr>
            </w:pPr>
            <w:r w:rsidRPr="005B2C10">
              <w:rPr>
                <w:rFonts w:ascii="Times New Roman" w:hAnsi="Times New Roman" w:cs="Times New Roman"/>
                <w:color w:val="FF0000"/>
              </w:rPr>
              <w:t>------------------------------------------</w:t>
            </w:r>
            <w:r w:rsidRPr="005B2C10">
              <w:rPr>
                <w:rFonts w:ascii="Times New Roman" w:hAnsi="Times New Roman" w:cs="Times New Roman"/>
              </w:rPr>
              <w:t xml:space="preserve"> </w:t>
            </w:r>
            <w:r w:rsidRPr="005B2C10">
              <w:rPr>
                <w:rFonts w:ascii="Times New Roman" w:hAnsi="Times New Roman" w:cs="Times New Roman"/>
                <w:color w:val="FF0000"/>
              </w:rPr>
              <w:t xml:space="preserve">End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tc>
      </w:tr>
    </w:tbl>
    <w:p w14:paraId="0C48F6AC" w14:textId="77777777" w:rsidR="00DE319F" w:rsidRPr="0028539E" w:rsidRDefault="00DE319F" w:rsidP="00DE319F">
      <w:pPr>
        <w:pStyle w:val="ListParagraph"/>
        <w:rPr>
          <w:rFonts w:ascii="Times New Roman" w:hAnsi="Times New Roman" w:cs="Times New Roman"/>
          <w:lang w:val="en-GB" w:eastAsia="zh-CN"/>
        </w:rPr>
      </w:pPr>
    </w:p>
    <w:p w14:paraId="30B7E77B" w14:textId="5266B8C3" w:rsidR="003123F7" w:rsidRPr="001212F3" w:rsidRDefault="003123F7" w:rsidP="003123F7">
      <w:pPr>
        <w:pStyle w:val="CRCoverPage"/>
        <w:spacing w:after="0"/>
        <w:ind w:left="100"/>
        <w:rPr>
          <w:rFonts w:eastAsia="MS Mincho"/>
          <w:noProof/>
          <w:lang w:eastAsia="ja-JP"/>
        </w:rPr>
      </w:pPr>
    </w:p>
    <w:p w14:paraId="0D5D2AC4" w14:textId="6E386C5C" w:rsidR="00DA2E97" w:rsidRPr="00FB4530" w:rsidRDefault="003123F7" w:rsidP="00DA2E97">
      <w:pPr>
        <w:pStyle w:val="Heading1"/>
      </w:pPr>
      <w:r w:rsidRPr="00FB4530">
        <w:t>Overlapping a single-slot PUCCH and multi-slot PUSCH</w:t>
      </w:r>
    </w:p>
    <w:p w14:paraId="4C681D11" w14:textId="1B110685" w:rsidR="003123F7" w:rsidRDefault="003123F7" w:rsidP="003123F7">
      <w:pPr>
        <w:pStyle w:val="Heading2"/>
      </w:pPr>
      <w:r>
        <w:t>Problem description</w:t>
      </w:r>
      <w:r w:rsidR="00860B30">
        <w:t xml:space="preserve"> and discussion</w:t>
      </w:r>
    </w:p>
    <w:p w14:paraId="4D14E09F" w14:textId="3D854C72" w:rsidR="001E7734" w:rsidRPr="0099374F" w:rsidRDefault="00DA046A" w:rsidP="001E7734">
      <w:pPr>
        <w:rPr>
          <w:rFonts w:eastAsia="MS Mincho"/>
          <w:noProof/>
          <w:lang w:eastAsia="ja-JP"/>
        </w:rPr>
      </w:pPr>
      <w:r w:rsidRPr="0099374F">
        <w:rPr>
          <w:rFonts w:ascii="Times New Roman" w:hAnsi="Times New Roman" w:cs="Times New Roman"/>
          <w:lang w:val="en-GB" w:eastAsia="zh-CN"/>
        </w:rPr>
        <w:t xml:space="preserve">In R1-183302 </w:t>
      </w:r>
      <w:r w:rsidR="0099374F" w:rsidRPr="0099374F">
        <w:rPr>
          <w:rFonts w:ascii="Times New Roman" w:hAnsi="Times New Roman" w:cs="Times New Roman"/>
          <w:lang w:val="en-GB" w:eastAsia="zh-CN"/>
        </w:rPr>
        <w:t>(</w:t>
      </w:r>
      <w:r w:rsidRPr="0099374F">
        <w:rPr>
          <w:rFonts w:ascii="Times New Roman" w:hAnsi="Times New Roman" w:cs="Times New Roman"/>
          <w:lang w:val="en-GB" w:eastAsia="zh-CN"/>
        </w:rPr>
        <w:t>DCM</w:t>
      </w:r>
      <w:r w:rsidR="00AD7617">
        <w:rPr>
          <w:rFonts w:ascii="Times New Roman" w:hAnsi="Times New Roman" w:cs="Times New Roman"/>
          <w:lang w:val="en-GB" w:eastAsia="zh-CN"/>
        </w:rPr>
        <w:t>)</w:t>
      </w:r>
      <w:r w:rsidRPr="0099374F">
        <w:rPr>
          <w:rFonts w:ascii="Times New Roman" w:hAnsi="Times New Roman" w:cs="Times New Roman"/>
          <w:lang w:val="en-GB" w:eastAsia="zh-CN"/>
        </w:rPr>
        <w:t xml:space="preserve">, it is claimed that </w:t>
      </w:r>
      <w:r w:rsidRPr="0099374F">
        <w:rPr>
          <w:rFonts w:ascii="Times New Roman" w:eastAsia="MS Mincho" w:hAnsi="Times New Roman" w:cs="Times New Roman"/>
          <w:noProof/>
          <w:lang w:eastAsia="ja-JP"/>
        </w:rPr>
        <w:t>the UE behaviour is unclear when single-slot CSI on PUCCH is overlapped with multi-slot PUSCH.</w:t>
      </w:r>
    </w:p>
    <w:p w14:paraId="71206D1B" w14:textId="5522C392" w:rsidR="00DA046A" w:rsidRDefault="00DA046A" w:rsidP="001E7734">
      <w:pPr>
        <w:rPr>
          <w:rFonts w:ascii="Times New Roman" w:eastAsia="Yu Mincho" w:hAnsi="Times New Roman" w:cs="Times New Roman"/>
          <w:lang w:val="en-AU"/>
        </w:rPr>
      </w:pPr>
      <w:r w:rsidRPr="0099374F">
        <w:rPr>
          <w:rFonts w:ascii="Times New Roman" w:eastAsia="Yu Mincho" w:hAnsi="Times New Roman" w:cs="Times New Roman"/>
          <w:lang w:val="en-AU"/>
        </w:rPr>
        <w:t xml:space="preserve">The </w:t>
      </w:r>
      <w:r w:rsidR="0099374F">
        <w:rPr>
          <w:rFonts w:ascii="Times New Roman" w:eastAsia="Yu Mincho" w:hAnsi="Times New Roman" w:cs="Times New Roman"/>
          <w:lang w:val="en-AU"/>
        </w:rPr>
        <w:t xml:space="preserve">following </w:t>
      </w:r>
      <w:r w:rsidRPr="0099374F">
        <w:rPr>
          <w:rFonts w:ascii="Times New Roman" w:eastAsia="Yu Mincho" w:hAnsi="Times New Roman" w:cs="Times New Roman"/>
          <w:lang w:val="en-AU"/>
        </w:rPr>
        <w:t xml:space="preserve">change </w:t>
      </w:r>
      <w:r w:rsidR="0099374F">
        <w:rPr>
          <w:rFonts w:ascii="Times New Roman" w:eastAsia="Yu Mincho" w:hAnsi="Times New Roman" w:cs="Times New Roman"/>
          <w:lang w:val="en-AU"/>
        </w:rPr>
        <w:t xml:space="preserve">is </w:t>
      </w:r>
      <w:r w:rsidRPr="0099374F">
        <w:rPr>
          <w:rFonts w:ascii="Times New Roman" w:eastAsia="Yu Mincho" w:hAnsi="Times New Roman" w:cs="Times New Roman"/>
          <w:lang w:val="en-AU"/>
        </w:rPr>
        <w:t>proposed</w:t>
      </w:r>
      <w:r>
        <w:rPr>
          <w:rFonts w:ascii="Times New Roman" w:eastAsia="Yu Mincho" w:hAnsi="Times New Roman" w:cs="Times New Roman"/>
          <w:lang w:val="en-AU"/>
        </w:rPr>
        <w:t xml:space="preserve"> to include CSI report together with HARQ-ACK in the paragraph in section 9 that multi-slot PUSCH </w:t>
      </w:r>
      <w:r w:rsidR="0099374F">
        <w:rPr>
          <w:rFonts w:ascii="Times New Roman" w:eastAsia="Yu Mincho" w:hAnsi="Times New Roman" w:cs="Times New Roman"/>
          <w:lang w:val="en-AU"/>
        </w:rPr>
        <w:t>is mentioned</w:t>
      </w:r>
      <w:r>
        <w:rPr>
          <w:rFonts w:ascii="Times New Roman" w:eastAsia="Yu Mincho" w:hAnsi="Times New Roman" w:cs="Times New Roman"/>
          <w:lang w:val="en-AU"/>
        </w:rPr>
        <w:t xml:space="preserve">: </w:t>
      </w:r>
    </w:p>
    <w:tbl>
      <w:tblPr>
        <w:tblStyle w:val="TableGrid"/>
        <w:tblW w:w="0" w:type="auto"/>
        <w:tblLook w:val="04A0" w:firstRow="1" w:lastRow="0" w:firstColumn="1" w:lastColumn="0" w:noHBand="0" w:noVBand="1"/>
      </w:tblPr>
      <w:tblGrid>
        <w:gridCol w:w="9629"/>
      </w:tblGrid>
      <w:tr w:rsidR="0099374F" w14:paraId="1C87006D" w14:textId="77777777" w:rsidTr="0099374F">
        <w:tc>
          <w:tcPr>
            <w:tcW w:w="9629" w:type="dxa"/>
          </w:tcPr>
          <w:p w14:paraId="3387F50C" w14:textId="2380752C" w:rsidR="0099374F" w:rsidRDefault="0099374F" w:rsidP="0099374F">
            <w:pPr>
              <w:rPr>
                <w:rFonts w:ascii="Times New Roman" w:eastAsia="Yu Mincho" w:hAnsi="Times New Roman" w:cs="Times New Roman"/>
                <w:lang w:val="en-AU"/>
              </w:rPr>
            </w:pPr>
            <w:r>
              <w:rPr>
                <w:rFonts w:ascii="Times New Roman" w:eastAsia="Yu Mincho" w:hAnsi="Times New Roman" w:cs="Times New Roman"/>
                <w:lang w:val="en-AU"/>
              </w:rPr>
              <w:t>Section 9 in TS 38.213</w:t>
            </w:r>
          </w:p>
          <w:p w14:paraId="76B59F3E" w14:textId="581833CC" w:rsidR="0099374F" w:rsidRDefault="0099374F" w:rsidP="0099374F">
            <w:pPr>
              <w:rPr>
                <w:rFonts w:ascii="Times New Roman" w:eastAsia="Yu Mincho" w:hAnsi="Times New Roman" w:cs="Times New Roman"/>
                <w:lang w:val="en-AU"/>
              </w:rPr>
            </w:pPr>
            <w:r>
              <w:rPr>
                <w:rFonts w:ascii="Times New Roman" w:eastAsia="Yu Mincho" w:hAnsi="Times New Roman" w:cs="Times New Roman"/>
                <w:lang w:val="en-AU"/>
              </w:rPr>
              <w:t>….</w:t>
            </w:r>
          </w:p>
          <w:p w14:paraId="5985BACF" w14:textId="32CCD289" w:rsidR="0099374F" w:rsidRPr="001E7734" w:rsidRDefault="0099374F" w:rsidP="0099374F">
            <w:pPr>
              <w:rPr>
                <w:rFonts w:ascii="Times New Roman" w:eastAsia="Yu Mincho" w:hAnsi="Times New Roman" w:cs="Times New Roman"/>
                <w:lang w:val="en-AU"/>
              </w:rPr>
            </w:pPr>
            <w:r w:rsidRPr="001E7734">
              <w:rPr>
                <w:rFonts w:ascii="Times New Roman" w:eastAsia="Yu Mincho" w:hAnsi="Times New Roman" w:cs="Times New Roman"/>
                <w:lang w:val="en-AU"/>
              </w:rPr>
              <w:t xml:space="preserve">If a UE transmits a PUSCH over multiple slots and the UE would transmit a PUCCH with HARQ-ACK information </w:t>
            </w:r>
            <w:r w:rsidRPr="001E7734">
              <w:rPr>
                <w:rFonts w:ascii="Times New Roman" w:eastAsia="Yu Mincho" w:hAnsi="Times New Roman" w:cs="Times New Roman"/>
                <w:color w:val="FF0000"/>
                <w:u w:val="single"/>
                <w:lang w:val="en-AU"/>
              </w:rPr>
              <w:t xml:space="preserve">and/or CSI report </w:t>
            </w:r>
            <w:r w:rsidRPr="001E7734">
              <w:rPr>
                <w:rFonts w:ascii="Times New Roman" w:eastAsia="Yu Mincho" w:hAnsi="Times New Roman" w:cs="Times New Roman"/>
                <w:lang w:val="en-AU"/>
              </w:rPr>
              <w:t xml:space="preserve">over a single slot and in a slot that overlaps with the PUSCH transmission in one or more slots of the multiple slots, </w:t>
            </w:r>
            <w:r w:rsidRPr="001E7734">
              <w:rPr>
                <w:rFonts w:ascii="Times New Roman" w:eastAsia="Yu Mincho" w:hAnsi="Times New Roman" w:cs="Times New Roman"/>
              </w:rPr>
              <w:t xml:space="preserve">and the PUSCH transmission in the one or more slots fulfills the conditions in Subclause 9.2.5 for multiplexing the HARQ-ACK information </w:t>
            </w:r>
            <w:r w:rsidRPr="001E7734">
              <w:rPr>
                <w:rFonts w:ascii="Times New Roman" w:eastAsia="Yu Mincho" w:hAnsi="Times New Roman" w:cs="Times New Roman"/>
                <w:color w:val="FF0000"/>
                <w:u w:val="single"/>
                <w:lang w:val="en-AU"/>
              </w:rPr>
              <w:t>and/or CSI report</w:t>
            </w:r>
            <w:r w:rsidRPr="001E7734">
              <w:rPr>
                <w:rFonts w:ascii="Times New Roman" w:eastAsia="Yu Mincho" w:hAnsi="Times New Roman" w:cs="Times New Roman"/>
              </w:rPr>
              <w:t xml:space="preserve">, </w:t>
            </w:r>
            <w:r w:rsidRPr="001E7734">
              <w:rPr>
                <w:rFonts w:ascii="Times New Roman" w:eastAsia="Yu Mincho" w:hAnsi="Times New Roman" w:cs="Times New Roman"/>
                <w:lang w:val="en-AU"/>
              </w:rPr>
              <w:t xml:space="preserve">the UE multiplexes the HARQ-ACK information </w:t>
            </w:r>
            <w:r w:rsidRPr="001E7734">
              <w:rPr>
                <w:rFonts w:ascii="Times New Roman" w:eastAsia="Yu Mincho" w:hAnsi="Times New Roman" w:cs="Times New Roman"/>
                <w:color w:val="FF0000"/>
                <w:u w:val="single"/>
                <w:lang w:val="en-AU"/>
              </w:rPr>
              <w:t>and/or CSI report</w:t>
            </w:r>
            <w:r w:rsidRPr="001E7734">
              <w:rPr>
                <w:rFonts w:ascii="Times New Roman" w:eastAsia="Yu Mincho" w:hAnsi="Times New Roman" w:cs="Times New Roman"/>
                <w:lang w:val="en-AU"/>
              </w:rPr>
              <w:t xml:space="preserve"> in the PUSCH transmission in the one or more slots. The UE does not multiplex HARQ-ACK information </w:t>
            </w:r>
            <w:r w:rsidRPr="001E7734">
              <w:rPr>
                <w:rFonts w:ascii="Times New Roman" w:eastAsia="Yu Mincho" w:hAnsi="Times New Roman" w:cs="Times New Roman"/>
                <w:color w:val="FF0000"/>
                <w:u w:val="single"/>
                <w:lang w:val="en-AU"/>
              </w:rPr>
              <w:t>and/or CSI report</w:t>
            </w:r>
            <w:r w:rsidRPr="001E7734">
              <w:rPr>
                <w:rFonts w:ascii="Times New Roman" w:eastAsia="Yu Mincho" w:hAnsi="Times New Roman" w:cs="Times New Roman"/>
                <w:lang w:val="en-AU"/>
              </w:rPr>
              <w:t xml:space="preserve"> in the PUSCH transmission in a slot from the multiple slots if the UE would not transmit a single-slot PUCCH with HARQ-ACK information </w:t>
            </w:r>
            <w:r w:rsidRPr="001E7734">
              <w:rPr>
                <w:rFonts w:ascii="Times New Roman" w:eastAsia="Yu Mincho" w:hAnsi="Times New Roman" w:cs="Times New Roman"/>
                <w:color w:val="FF0000"/>
                <w:u w:val="single"/>
                <w:lang w:val="en-AU"/>
              </w:rPr>
              <w:t>and/or CSI report</w:t>
            </w:r>
            <w:r w:rsidRPr="001E7734">
              <w:rPr>
                <w:rFonts w:ascii="Times New Roman" w:eastAsia="Yu Mincho" w:hAnsi="Times New Roman" w:cs="Times New Roman"/>
                <w:lang w:val="en-AU"/>
              </w:rPr>
              <w:t xml:space="preserve"> in the slot in case the PUSCH transmission was absent.</w:t>
            </w:r>
          </w:p>
          <w:p w14:paraId="75B42F49" w14:textId="0DAFF814" w:rsidR="0099374F" w:rsidRDefault="0099374F" w:rsidP="001E7734">
            <w:pPr>
              <w:rPr>
                <w:rFonts w:ascii="Times New Roman" w:eastAsia="Yu Mincho" w:hAnsi="Times New Roman" w:cs="Times New Roman"/>
                <w:lang w:val="en-AU"/>
              </w:rPr>
            </w:pPr>
            <w:r>
              <w:rPr>
                <w:rFonts w:ascii="Times New Roman" w:eastAsia="Yu Mincho" w:hAnsi="Times New Roman" w:cs="Times New Roman"/>
                <w:lang w:val="en-AU"/>
              </w:rPr>
              <w:t>….</w:t>
            </w:r>
          </w:p>
        </w:tc>
      </w:tr>
    </w:tbl>
    <w:p w14:paraId="0E331A70" w14:textId="77777777" w:rsidR="0072480F" w:rsidRDefault="0072480F" w:rsidP="003123F7">
      <w:pPr>
        <w:rPr>
          <w:rFonts w:ascii="Times New Roman" w:hAnsi="Times New Roman" w:cs="Times New Roman"/>
          <w:lang w:val="en-AU" w:eastAsia="zh-CN"/>
        </w:rPr>
      </w:pPr>
    </w:p>
    <w:p w14:paraId="3EDB76FA" w14:textId="166837D7" w:rsidR="0072480F" w:rsidRPr="0072480F" w:rsidRDefault="0099374F" w:rsidP="0072480F">
      <w:pPr>
        <w:rPr>
          <w:rFonts w:ascii="Times New Roman" w:hAnsi="Times New Roman" w:cs="Times New Roman"/>
          <w:lang w:val="en-AU" w:eastAsia="zh-CN"/>
        </w:rPr>
      </w:pPr>
      <w:r w:rsidRPr="0072480F">
        <w:rPr>
          <w:rFonts w:ascii="Times New Roman" w:hAnsi="Times New Roman" w:cs="Times New Roman"/>
          <w:lang w:val="en-AU" w:eastAsia="zh-CN"/>
        </w:rPr>
        <w:t xml:space="preserve">However, although the raised issue seems to be valid, the solution may create more problems. </w:t>
      </w:r>
      <w:r w:rsidR="00DA046A" w:rsidRPr="0072480F">
        <w:rPr>
          <w:rFonts w:ascii="Times New Roman" w:hAnsi="Times New Roman" w:cs="Times New Roman"/>
          <w:lang w:val="en-AU" w:eastAsia="zh-CN"/>
        </w:rPr>
        <w:t xml:space="preserve">This </w:t>
      </w:r>
      <w:r w:rsidRPr="0072480F">
        <w:rPr>
          <w:rFonts w:ascii="Times New Roman" w:hAnsi="Times New Roman" w:cs="Times New Roman"/>
          <w:lang w:val="en-AU" w:eastAsia="zh-CN"/>
        </w:rPr>
        <w:t>paragraph</w:t>
      </w:r>
      <w:r w:rsidR="00DA046A" w:rsidRPr="0072480F">
        <w:rPr>
          <w:rFonts w:ascii="Times New Roman" w:hAnsi="Times New Roman" w:cs="Times New Roman"/>
          <w:lang w:val="en-AU" w:eastAsia="zh-CN"/>
        </w:rPr>
        <w:t xml:space="preserve"> is intended to address that </w:t>
      </w:r>
      <w:r w:rsidRPr="0072480F">
        <w:rPr>
          <w:rFonts w:ascii="Times New Roman" w:hAnsi="Times New Roman" w:cs="Times New Roman"/>
          <w:lang w:val="en-AU" w:eastAsia="zh-CN"/>
        </w:rPr>
        <w:t>when HARQ-ACK</w:t>
      </w:r>
      <w:r w:rsidR="00DA046A" w:rsidRPr="0072480F">
        <w:rPr>
          <w:rFonts w:ascii="Times New Roman" w:hAnsi="Times New Roman" w:cs="Times New Roman"/>
          <w:lang w:val="en-AU" w:eastAsia="zh-CN"/>
        </w:rPr>
        <w:t xml:space="preserve"> is multiplexed in a PUSCH that is repeated over slots, it should be multipl</w:t>
      </w:r>
      <w:r w:rsidRPr="0072480F">
        <w:rPr>
          <w:rFonts w:ascii="Times New Roman" w:hAnsi="Times New Roman" w:cs="Times New Roman"/>
          <w:lang w:val="en-AU" w:eastAsia="zh-CN"/>
        </w:rPr>
        <w:t>e</w:t>
      </w:r>
      <w:r w:rsidR="00DA046A" w:rsidRPr="0072480F">
        <w:rPr>
          <w:rFonts w:ascii="Times New Roman" w:hAnsi="Times New Roman" w:cs="Times New Roman"/>
          <w:lang w:val="en-AU" w:eastAsia="zh-CN"/>
        </w:rPr>
        <w:t xml:space="preserve">xed in the consecutive slots as well. </w:t>
      </w:r>
      <w:r w:rsidRPr="0072480F">
        <w:rPr>
          <w:rFonts w:ascii="Times New Roman" w:hAnsi="Times New Roman" w:cs="Times New Roman"/>
          <w:lang w:val="en-AU" w:eastAsia="zh-CN"/>
        </w:rPr>
        <w:t xml:space="preserve">This condition is not valid for CSI. </w:t>
      </w:r>
      <w:r w:rsidR="00DA046A" w:rsidRPr="0072480F">
        <w:rPr>
          <w:rFonts w:ascii="Times New Roman" w:hAnsi="Times New Roman" w:cs="Times New Roman"/>
          <w:lang w:val="en-AU" w:eastAsia="zh-CN"/>
        </w:rPr>
        <w:t xml:space="preserve">Hence, it is better not to make changes </w:t>
      </w:r>
      <w:r w:rsidRPr="0072480F">
        <w:rPr>
          <w:rFonts w:ascii="Times New Roman" w:hAnsi="Times New Roman" w:cs="Times New Roman"/>
          <w:lang w:val="en-AU" w:eastAsia="zh-CN"/>
        </w:rPr>
        <w:t xml:space="preserve">in this paragraph. Instead make the changes in </w:t>
      </w:r>
      <w:r w:rsidRPr="0072480F">
        <w:rPr>
          <w:rFonts w:ascii="Times New Roman" w:hAnsi="Times New Roman" w:cs="Times New Roman"/>
          <w:color w:val="4472C4" w:themeColor="accent5"/>
          <w:lang w:val="en-AU" w:eastAsia="zh-CN"/>
        </w:rPr>
        <w:t xml:space="preserve">the paragraph </w:t>
      </w:r>
      <w:r w:rsidR="0072480F">
        <w:rPr>
          <w:rFonts w:ascii="Times New Roman" w:hAnsi="Times New Roman" w:cs="Times New Roman"/>
          <w:color w:val="4472C4" w:themeColor="accent5"/>
          <w:lang w:val="en-AU" w:eastAsia="zh-CN"/>
        </w:rPr>
        <w:t xml:space="preserve">below </w:t>
      </w:r>
      <w:r w:rsidRPr="0072480F">
        <w:rPr>
          <w:rFonts w:ascii="Times New Roman" w:hAnsi="Times New Roman" w:cs="Times New Roman"/>
          <w:color w:val="4472C4" w:themeColor="accent5"/>
          <w:lang w:val="en-AU" w:eastAsia="zh-CN"/>
        </w:rPr>
        <w:t xml:space="preserve">in Section 9 </w:t>
      </w:r>
      <w:r w:rsidRPr="0072480F">
        <w:rPr>
          <w:rFonts w:ascii="Times New Roman" w:hAnsi="Times New Roman" w:cs="Times New Roman"/>
          <w:lang w:val="en-AU" w:eastAsia="zh-CN"/>
        </w:rPr>
        <w:t xml:space="preserve">that describes which UCI to keep or not </w:t>
      </w:r>
      <w:r w:rsidR="0072480F" w:rsidRPr="0072480F">
        <w:rPr>
          <w:rFonts w:ascii="Times New Roman" w:hAnsi="Times New Roman" w:cs="Times New Roman"/>
          <w:lang w:val="en-AU" w:eastAsia="zh-CN"/>
        </w:rPr>
        <w:t xml:space="preserve">(as described in the previous section) </w:t>
      </w:r>
      <w:r w:rsidRPr="0072480F">
        <w:rPr>
          <w:rFonts w:ascii="Times New Roman" w:hAnsi="Times New Roman" w:cs="Times New Roman"/>
          <w:lang w:val="en-AU" w:eastAsia="zh-CN"/>
        </w:rPr>
        <w:t>and include clarification that the conditions are valid for both single slot and multi-slot PUSCH.</w:t>
      </w:r>
    </w:p>
    <w:tbl>
      <w:tblPr>
        <w:tblStyle w:val="TableGrid"/>
        <w:tblW w:w="0" w:type="auto"/>
        <w:tblLook w:val="04A0" w:firstRow="1" w:lastRow="0" w:firstColumn="1" w:lastColumn="0" w:noHBand="0" w:noVBand="1"/>
      </w:tblPr>
      <w:tblGrid>
        <w:gridCol w:w="9629"/>
      </w:tblGrid>
      <w:tr w:rsidR="0072480F" w14:paraId="20E1E2FF" w14:textId="77777777" w:rsidTr="005611F5">
        <w:tc>
          <w:tcPr>
            <w:tcW w:w="9629" w:type="dxa"/>
          </w:tcPr>
          <w:p w14:paraId="04703735" w14:textId="77777777" w:rsidR="0072480F" w:rsidRDefault="0072480F" w:rsidP="005611F5">
            <w:pPr>
              <w:spacing w:after="180" w:line="240" w:lineRule="auto"/>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Section 9 in TS 38.213</w:t>
            </w:r>
          </w:p>
          <w:p w14:paraId="60028C52" w14:textId="77777777" w:rsidR="0072480F" w:rsidRPr="0028539E" w:rsidRDefault="0072480F" w:rsidP="005611F5">
            <w:pPr>
              <w:spacing w:after="180" w:line="240" w:lineRule="auto"/>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 xml:space="preserve">….. </w:t>
            </w:r>
          </w:p>
          <w:p w14:paraId="5CCE1C19" w14:textId="77777777" w:rsidR="0072480F" w:rsidRPr="00A803A4" w:rsidRDefault="0072480F" w:rsidP="005611F5">
            <w:pPr>
              <w:spacing w:after="180" w:line="240" w:lineRule="auto"/>
              <w:rPr>
                <w:rFonts w:ascii="Times New Roman" w:eastAsia="Times New Roman" w:hAnsi="Times New Roman" w:cs="Times New Roman"/>
                <w:color w:val="4472C4" w:themeColor="accent5"/>
                <w:sz w:val="20"/>
                <w:szCs w:val="20"/>
                <w:lang w:val="en-GB"/>
              </w:rPr>
            </w:pPr>
            <w:r w:rsidRPr="00A803A4">
              <w:rPr>
                <w:rFonts w:ascii="Times New Roman" w:eastAsia="Times New Roman" w:hAnsi="Times New Roman" w:cs="Times New Roman"/>
                <w:color w:val="4472C4" w:themeColor="accent5"/>
                <w:sz w:val="20"/>
                <w:szCs w:val="20"/>
                <w:lang w:val="en-GB" w:eastAsia="zh-CN"/>
              </w:rPr>
              <w:t>If a UE would transmit on a serving cell a PUSCH without UL-SCH that overlaps with a PUCCH transmission on the serving cell that includes positive SR information, the UE does not transmit the PUSCH</w:t>
            </w:r>
            <w:r w:rsidRPr="00A803A4">
              <w:rPr>
                <w:rFonts w:ascii="Times New Roman" w:eastAsia="Times New Roman" w:hAnsi="Times New Roman" w:cs="Times New Roman"/>
                <w:color w:val="4472C4" w:themeColor="accent5"/>
                <w:sz w:val="20"/>
                <w:szCs w:val="20"/>
                <w:lang w:val="en-GB"/>
              </w:rPr>
              <w:t xml:space="preserve">. </w:t>
            </w:r>
          </w:p>
          <w:p w14:paraId="6A18E404" w14:textId="77777777" w:rsidR="0072480F" w:rsidRPr="00A803A4" w:rsidRDefault="0072480F" w:rsidP="005611F5">
            <w:pPr>
              <w:spacing w:after="180" w:line="240" w:lineRule="auto"/>
              <w:rPr>
                <w:rFonts w:ascii="Times New Roman" w:eastAsia="Times New Roman" w:hAnsi="Times New Roman" w:cs="Times New Roman"/>
                <w:color w:val="4472C4" w:themeColor="accent5"/>
                <w:sz w:val="20"/>
                <w:szCs w:val="20"/>
                <w:lang w:val="en-GB"/>
              </w:rPr>
            </w:pPr>
            <w:r w:rsidRPr="00A803A4">
              <w:rPr>
                <w:rFonts w:ascii="Times New Roman" w:eastAsia="Times New Roman" w:hAnsi="Times New Roman" w:cs="Times New Roman"/>
                <w:color w:val="4472C4" w:themeColor="accent5"/>
                <w:sz w:val="20"/>
                <w:szCs w:val="20"/>
                <w:lang w:val="en-GB"/>
              </w:rPr>
              <w:t>If a UE would transmit CSI reports on overlapping physical channels, the UE applies the priority rules described in TS 38 .214 for the multiplexing of CSI reports.</w:t>
            </w:r>
          </w:p>
          <w:p w14:paraId="57F04DBC" w14:textId="77777777" w:rsidR="0072480F" w:rsidRPr="00DE319F" w:rsidRDefault="0072480F" w:rsidP="005611F5">
            <w:pPr>
              <w:spacing w:after="180" w:line="240" w:lineRule="auto"/>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rPr>
              <w:lastRenderedPageBreak/>
              <w:t xml:space="preserve">If a UE </w:t>
            </w:r>
          </w:p>
          <w:p w14:paraId="38E30ECC" w14:textId="77777777" w:rsidR="0072480F" w:rsidRPr="00DE319F" w:rsidRDefault="0072480F" w:rsidP="005611F5">
            <w:pPr>
              <w:spacing w:after="180" w:line="240" w:lineRule="auto"/>
              <w:ind w:left="560" w:hanging="276"/>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lang w:val="en-GB"/>
              </w:rPr>
              <w:t>-</w:t>
            </w:r>
            <w:r w:rsidRPr="00DE319F">
              <w:rPr>
                <w:rFonts w:ascii="Times New Roman" w:eastAsia="Yu Mincho" w:hAnsi="Times New Roman" w:cs="Times New Roman"/>
                <w:color w:val="4472C4" w:themeColor="accent5"/>
                <w:sz w:val="20"/>
                <w:szCs w:val="20"/>
                <w:lang w:val="en-GB"/>
              </w:rPr>
              <w:tab/>
            </w:r>
            <w:r w:rsidRPr="00DE319F">
              <w:rPr>
                <w:rFonts w:ascii="Times New Roman" w:eastAsia="Yu Mincho" w:hAnsi="Times New Roman" w:cs="Times New Roman"/>
                <w:color w:val="4472C4" w:themeColor="accent5"/>
                <w:sz w:val="20"/>
                <w:szCs w:val="20"/>
              </w:rPr>
              <w:t xml:space="preserve">would multiplex UCI in a PUCCH transmission that overlaps with </w:t>
            </w:r>
            <w:r w:rsidRPr="0072480F">
              <w:rPr>
                <w:rFonts w:ascii="Times New Roman" w:eastAsia="Yu Mincho" w:hAnsi="Times New Roman" w:cs="Times New Roman"/>
                <w:color w:val="4472C4" w:themeColor="accent5"/>
                <w:sz w:val="20"/>
                <w:szCs w:val="20"/>
                <w:highlight w:val="yellow"/>
              </w:rPr>
              <w:t>a PUSCH transmission</w:t>
            </w:r>
            <w:r w:rsidRPr="00DE319F">
              <w:rPr>
                <w:rFonts w:ascii="Times New Roman" w:eastAsia="Yu Mincho" w:hAnsi="Times New Roman" w:cs="Times New Roman"/>
                <w:color w:val="4472C4" w:themeColor="accent5"/>
                <w:sz w:val="20"/>
                <w:szCs w:val="20"/>
              </w:rPr>
              <w:t xml:space="preserve">, and </w:t>
            </w:r>
          </w:p>
          <w:p w14:paraId="79BB785B" w14:textId="77777777" w:rsidR="0072480F" w:rsidRPr="00DE319F" w:rsidRDefault="0072480F" w:rsidP="005611F5">
            <w:pPr>
              <w:spacing w:after="180" w:line="240" w:lineRule="auto"/>
              <w:ind w:left="560" w:hanging="276"/>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lang w:val="en-GB"/>
              </w:rPr>
              <w:t>-</w:t>
            </w:r>
            <w:r w:rsidRPr="00DE319F">
              <w:rPr>
                <w:rFonts w:ascii="Times New Roman" w:eastAsia="Yu Mincho" w:hAnsi="Times New Roman" w:cs="Times New Roman"/>
                <w:color w:val="4472C4" w:themeColor="accent5"/>
                <w:sz w:val="20"/>
                <w:szCs w:val="20"/>
                <w:lang w:val="en-GB"/>
              </w:rPr>
              <w:tab/>
            </w:r>
            <w:r w:rsidRPr="00DE319F">
              <w:rPr>
                <w:rFonts w:ascii="Times New Roman" w:eastAsia="Yu Mincho" w:hAnsi="Times New Roman" w:cs="Times New Roman"/>
                <w:color w:val="4472C4" w:themeColor="accent5"/>
                <w:sz w:val="20"/>
                <w:szCs w:val="20"/>
              </w:rPr>
              <w:t xml:space="preserve">the PUSCH and PUCCH transmissions fulfill the conditions in Subclause 9.2.5 for UCI multiplexing, </w:t>
            </w:r>
          </w:p>
          <w:p w14:paraId="28052981" w14:textId="77777777" w:rsidR="0072480F" w:rsidRPr="00DE319F" w:rsidRDefault="0072480F" w:rsidP="005611F5">
            <w:pPr>
              <w:spacing w:after="180" w:line="240" w:lineRule="auto"/>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rPr>
              <w:t xml:space="preserve">the UE </w:t>
            </w:r>
          </w:p>
          <w:p w14:paraId="691609CF" w14:textId="77777777" w:rsidR="0072480F" w:rsidRPr="0072480F" w:rsidRDefault="0072480F" w:rsidP="005611F5">
            <w:pPr>
              <w:spacing w:after="180" w:line="240" w:lineRule="auto"/>
              <w:ind w:left="568" w:hanging="284"/>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lang w:val="x-none"/>
              </w:rPr>
              <w:t>-</w:t>
            </w:r>
            <w:r w:rsidRPr="00DE319F">
              <w:rPr>
                <w:rFonts w:ascii="Times New Roman" w:eastAsia="Yu Mincho" w:hAnsi="Times New Roman" w:cs="Times New Roman"/>
                <w:color w:val="4472C4" w:themeColor="accent5"/>
                <w:sz w:val="20"/>
                <w:szCs w:val="20"/>
                <w:lang w:val="x-none"/>
              </w:rPr>
              <w:tab/>
            </w:r>
            <w:r w:rsidRPr="0072480F">
              <w:rPr>
                <w:rFonts w:ascii="Times New Roman" w:eastAsia="Yu Mincho" w:hAnsi="Times New Roman" w:cs="Times New Roman"/>
                <w:color w:val="4472C4" w:themeColor="accent5"/>
                <w:sz w:val="20"/>
                <w:szCs w:val="20"/>
              </w:rPr>
              <w:t xml:space="preserve">multiplexes only HARQ-ACK information, if any, from the UCI in the PUSCH transmission and does not transmit the PUCCH if the UE multiplexes </w:t>
            </w:r>
            <w:r w:rsidRPr="0072480F">
              <w:rPr>
                <w:rFonts w:ascii="Times New Roman" w:eastAsia="Yu Mincho" w:hAnsi="Times New Roman" w:cs="Times New Roman"/>
                <w:color w:val="4472C4" w:themeColor="accent5"/>
                <w:sz w:val="20"/>
                <w:szCs w:val="20"/>
                <w:lang w:val="x-none"/>
              </w:rPr>
              <w:t>aperiodic or semi-persistent CSI</w:t>
            </w:r>
            <w:r w:rsidRPr="0072480F">
              <w:rPr>
                <w:rFonts w:ascii="Times New Roman" w:eastAsia="Yu Mincho" w:hAnsi="Times New Roman" w:cs="Times New Roman"/>
                <w:color w:val="4472C4" w:themeColor="accent5"/>
                <w:sz w:val="20"/>
                <w:szCs w:val="20"/>
              </w:rPr>
              <w:t xml:space="preserve"> reports in the PUSCH</w:t>
            </w:r>
          </w:p>
          <w:p w14:paraId="0D834323" w14:textId="77777777" w:rsidR="0072480F" w:rsidRPr="00DE319F" w:rsidRDefault="0072480F" w:rsidP="005611F5">
            <w:pPr>
              <w:spacing w:after="180" w:line="240" w:lineRule="auto"/>
              <w:ind w:left="568" w:hanging="284"/>
              <w:rPr>
                <w:rFonts w:ascii="Times New Roman" w:eastAsia="Yu Mincho" w:hAnsi="Times New Roman" w:cs="Times New Roman"/>
                <w:color w:val="4472C4" w:themeColor="accent5"/>
                <w:sz w:val="20"/>
                <w:szCs w:val="20"/>
              </w:rPr>
            </w:pPr>
            <w:r w:rsidRPr="0072480F">
              <w:rPr>
                <w:rFonts w:ascii="Times New Roman" w:eastAsia="Yu Mincho" w:hAnsi="Times New Roman" w:cs="Times New Roman"/>
                <w:color w:val="4472C4" w:themeColor="accent5"/>
                <w:sz w:val="20"/>
                <w:szCs w:val="20"/>
                <w:lang w:val="en-GB"/>
              </w:rPr>
              <w:t>-</w:t>
            </w:r>
            <w:r w:rsidRPr="0072480F">
              <w:rPr>
                <w:rFonts w:ascii="Times New Roman" w:eastAsia="Yu Mincho" w:hAnsi="Times New Roman" w:cs="Times New Roman"/>
                <w:color w:val="4472C4" w:themeColor="accent5"/>
                <w:sz w:val="20"/>
                <w:szCs w:val="20"/>
                <w:lang w:val="en-GB"/>
              </w:rPr>
              <w:tab/>
            </w:r>
            <w:r w:rsidRPr="0072480F">
              <w:rPr>
                <w:rFonts w:ascii="Times New Roman" w:eastAsia="Yu Mincho" w:hAnsi="Times New Roman" w:cs="Times New Roman"/>
                <w:color w:val="4472C4" w:themeColor="accent5"/>
                <w:sz w:val="20"/>
                <w:szCs w:val="20"/>
              </w:rPr>
              <w:t xml:space="preserve">multiplexes only HARQ-ACK information and CSI reports, if any, from the UCI in the PUSCH transmission and does not transmit the PUCCH if the UE does not multiplex </w:t>
            </w:r>
            <w:r w:rsidRPr="0072480F">
              <w:rPr>
                <w:rFonts w:ascii="Times New Roman" w:eastAsia="Yu Mincho" w:hAnsi="Times New Roman" w:cs="Times New Roman"/>
                <w:color w:val="4472C4" w:themeColor="accent5"/>
                <w:sz w:val="20"/>
                <w:szCs w:val="20"/>
                <w:lang w:val="en-GB"/>
              </w:rPr>
              <w:t>aperiodic or semi-persistent CSI</w:t>
            </w:r>
            <w:r w:rsidRPr="0072480F">
              <w:rPr>
                <w:rFonts w:ascii="Times New Roman" w:eastAsia="Yu Mincho" w:hAnsi="Times New Roman" w:cs="Times New Roman"/>
                <w:color w:val="4472C4" w:themeColor="accent5"/>
                <w:sz w:val="20"/>
                <w:szCs w:val="20"/>
              </w:rPr>
              <w:t xml:space="preserve"> reports in the PUSCH</w:t>
            </w:r>
          </w:p>
          <w:p w14:paraId="12D8C3F2" w14:textId="28BAA9F1" w:rsidR="0072480F" w:rsidRPr="00D633F6" w:rsidRDefault="0072480F" w:rsidP="00D633F6">
            <w:pPr>
              <w:spacing w:after="180" w:line="240" w:lineRule="auto"/>
              <w:rPr>
                <w:rFonts w:ascii="Times New Roman" w:eastAsia="Yu Mincho" w:hAnsi="Times New Roman" w:cs="Times New Roman"/>
                <w:color w:val="70AD47" w:themeColor="accent6"/>
                <w:sz w:val="20"/>
                <w:szCs w:val="20"/>
                <w:lang w:eastAsia="x-none"/>
              </w:rPr>
            </w:pPr>
            <w:r w:rsidRPr="00A803A4">
              <w:rPr>
                <w:rFonts w:ascii="Times New Roman" w:eastAsia="Yu Mincho" w:hAnsi="Times New Roman" w:cs="Times New Roman"/>
                <w:color w:val="70AD47" w:themeColor="accent6"/>
                <w:sz w:val="20"/>
                <w:szCs w:val="20"/>
                <w:lang w:eastAsia="x-none"/>
              </w:rPr>
              <w:t>…</w:t>
            </w:r>
          </w:p>
        </w:tc>
      </w:tr>
    </w:tbl>
    <w:p w14:paraId="38AF79AB" w14:textId="77777777" w:rsidR="0072480F" w:rsidRPr="0072480F" w:rsidRDefault="0072480F" w:rsidP="003123F7">
      <w:pPr>
        <w:rPr>
          <w:rFonts w:ascii="Times New Roman" w:hAnsi="Times New Roman" w:cs="Times New Roman"/>
          <w:lang w:val="en-AU" w:eastAsia="zh-CN"/>
        </w:rPr>
      </w:pPr>
    </w:p>
    <w:p w14:paraId="780074FA" w14:textId="3732F4F8" w:rsidR="003123F7" w:rsidRDefault="003123F7" w:rsidP="003123F7">
      <w:pPr>
        <w:pStyle w:val="Heading2"/>
      </w:pPr>
      <w:r>
        <w:t>Recommendation</w:t>
      </w:r>
    </w:p>
    <w:p w14:paraId="51BEFC9C" w14:textId="2F7CB245" w:rsidR="004B2971" w:rsidRPr="00A803A4" w:rsidRDefault="0072480F" w:rsidP="0072480F">
      <w:pPr>
        <w:rPr>
          <w:rFonts w:ascii="Times New Roman" w:hAnsi="Times New Roman" w:cs="Times New Roman"/>
          <w:sz w:val="20"/>
          <w:highlight w:val="cyan"/>
        </w:rPr>
      </w:pPr>
      <w:r w:rsidRPr="00DE319F">
        <w:rPr>
          <w:rFonts w:ascii="Times New Roman" w:hAnsi="Times New Roman" w:cs="Times New Roman"/>
          <w:sz w:val="20"/>
          <w:highlight w:val="cyan"/>
        </w:rPr>
        <w:t xml:space="preserve">Discuss to adopt the following TP in Section 9 of TS 38.213 </w:t>
      </w:r>
      <w:r w:rsidR="004B2971">
        <w:rPr>
          <w:rFonts w:ascii="Times New Roman" w:hAnsi="Times New Roman" w:cs="Times New Roman"/>
          <w:sz w:val="20"/>
          <w:highlight w:val="cyan"/>
        </w:rPr>
        <w:t>to address</w:t>
      </w:r>
      <w:r w:rsidRPr="00DE319F">
        <w:rPr>
          <w:rFonts w:ascii="Times New Roman" w:hAnsi="Times New Roman" w:cs="Times New Roman"/>
          <w:sz w:val="20"/>
          <w:highlight w:val="cyan"/>
        </w:rPr>
        <w:t xml:space="preserve"> the case of overlapping a PUCCH </w:t>
      </w:r>
      <w:r w:rsidR="004B2971">
        <w:rPr>
          <w:rFonts w:ascii="Times New Roman" w:hAnsi="Times New Roman" w:cs="Times New Roman"/>
          <w:sz w:val="20"/>
          <w:highlight w:val="cyan"/>
        </w:rPr>
        <w:t xml:space="preserve">with CSI </w:t>
      </w:r>
      <w:r w:rsidRPr="00DE319F">
        <w:rPr>
          <w:rFonts w:ascii="Times New Roman" w:hAnsi="Times New Roman" w:cs="Times New Roman"/>
          <w:sz w:val="20"/>
          <w:highlight w:val="cyan"/>
        </w:rPr>
        <w:t>with mult</w:t>
      </w:r>
      <w:r w:rsidR="004B2971">
        <w:rPr>
          <w:rFonts w:ascii="Times New Roman" w:hAnsi="Times New Roman" w:cs="Times New Roman"/>
          <w:sz w:val="20"/>
          <w:highlight w:val="cyan"/>
        </w:rPr>
        <w:t>i-slot</w:t>
      </w:r>
      <w:r w:rsidRPr="00DE319F">
        <w:rPr>
          <w:rFonts w:ascii="Times New Roman" w:hAnsi="Times New Roman" w:cs="Times New Roman"/>
          <w:sz w:val="20"/>
          <w:highlight w:val="cyan"/>
        </w:rPr>
        <w:t xml:space="preserve"> PUSCHs in a slot.</w:t>
      </w:r>
    </w:p>
    <w:tbl>
      <w:tblPr>
        <w:tblStyle w:val="TableGrid"/>
        <w:tblW w:w="0" w:type="auto"/>
        <w:tblLook w:val="04A0" w:firstRow="1" w:lastRow="0" w:firstColumn="1" w:lastColumn="0" w:noHBand="0" w:noVBand="1"/>
      </w:tblPr>
      <w:tblGrid>
        <w:gridCol w:w="9629"/>
      </w:tblGrid>
      <w:tr w:rsidR="0072480F" w:rsidRPr="00DE319F" w14:paraId="3E681669" w14:textId="77777777" w:rsidTr="005611F5">
        <w:tc>
          <w:tcPr>
            <w:tcW w:w="9629" w:type="dxa"/>
          </w:tcPr>
          <w:p w14:paraId="5DA7ABF1" w14:textId="77777777" w:rsidR="0072480F" w:rsidRPr="00A803A4" w:rsidRDefault="0072480F" w:rsidP="005611F5">
            <w:pPr>
              <w:spacing w:after="180" w:line="240" w:lineRule="auto"/>
              <w:rPr>
                <w:rFonts w:ascii="Times New Roman" w:eastAsia="Yu Mincho" w:hAnsi="Times New Roman" w:cs="Times New Roman"/>
                <w:color w:val="000000" w:themeColor="text1"/>
                <w:sz w:val="28"/>
                <w:szCs w:val="20"/>
                <w:lang w:val="en-GB"/>
              </w:rPr>
            </w:pPr>
            <w:r w:rsidRPr="00A803A4">
              <w:rPr>
                <w:rFonts w:cs="Arial"/>
                <w:sz w:val="32"/>
                <w:szCs w:val="36"/>
              </w:rPr>
              <w:t>9   UE procedure for reporting control information</w:t>
            </w:r>
          </w:p>
          <w:p w14:paraId="047C33FE" w14:textId="77777777" w:rsidR="0072480F" w:rsidRDefault="0072480F" w:rsidP="005611F5">
            <w:pPr>
              <w:spacing w:after="180" w:line="240" w:lineRule="auto"/>
              <w:rPr>
                <w:rFonts w:ascii="Times New Roman" w:eastAsia="Yu Mincho" w:hAnsi="Times New Roman" w:cs="Times New Roman"/>
                <w:color w:val="000000" w:themeColor="text1"/>
                <w:sz w:val="20"/>
                <w:szCs w:val="20"/>
                <w:lang w:val="en-GB"/>
              </w:rPr>
            </w:pPr>
            <w:r w:rsidRPr="00180655">
              <w:rPr>
                <w:rFonts w:ascii="Times New Roman" w:hAnsi="Times New Roman" w:cs="Times New Roman"/>
                <w:color w:val="FF0000"/>
              </w:rPr>
              <w:t xml:space="preserve">------------------------------------------ Start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p w14:paraId="2BE338EB" w14:textId="77777777" w:rsidR="0072480F" w:rsidRDefault="0072480F" w:rsidP="005611F5">
            <w:pPr>
              <w:rPr>
                <w:rFonts w:ascii="Times New Roman" w:hAnsi="Times New Roman" w:cs="Times New Roman"/>
                <w:color w:val="FF0000"/>
                <w:sz w:val="20"/>
                <w:lang w:eastAsia="zh-CN"/>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470B5834" w14:textId="77777777" w:rsidR="0072480F" w:rsidRPr="00A803A4" w:rsidRDefault="0072480F" w:rsidP="005611F5">
            <w:pPr>
              <w:spacing w:after="180" w:line="240" w:lineRule="auto"/>
              <w:rPr>
                <w:rFonts w:ascii="Times New Roman" w:eastAsia="Times New Roman" w:hAnsi="Times New Roman" w:cs="Times New Roman"/>
                <w:sz w:val="20"/>
                <w:szCs w:val="20"/>
                <w:lang w:val="en-GB"/>
              </w:rPr>
            </w:pPr>
            <w:r w:rsidRPr="00A803A4">
              <w:rPr>
                <w:rFonts w:ascii="Times New Roman" w:eastAsia="Times New Roman" w:hAnsi="Times New Roman" w:cs="Times New Roman"/>
                <w:sz w:val="20"/>
                <w:szCs w:val="20"/>
                <w:lang w:val="en-GB" w:eastAsia="zh-CN"/>
              </w:rPr>
              <w:t>If a UE would transmit on a serving cell a PUSCH without UL-SCH that overlaps with a PUCCH transmission on the serving cell that includes positive SR information, the UE does not transmit the PUSCH</w:t>
            </w:r>
            <w:r w:rsidRPr="00A803A4">
              <w:rPr>
                <w:rFonts w:ascii="Times New Roman" w:eastAsia="Times New Roman" w:hAnsi="Times New Roman" w:cs="Times New Roman"/>
                <w:sz w:val="20"/>
                <w:szCs w:val="20"/>
                <w:lang w:val="en-GB"/>
              </w:rPr>
              <w:t xml:space="preserve">. </w:t>
            </w:r>
          </w:p>
          <w:p w14:paraId="19438BA6" w14:textId="77777777" w:rsidR="0072480F" w:rsidRPr="00A803A4" w:rsidRDefault="0072480F" w:rsidP="005611F5">
            <w:pPr>
              <w:spacing w:after="180" w:line="240" w:lineRule="auto"/>
              <w:rPr>
                <w:rFonts w:ascii="Times New Roman" w:eastAsia="Times New Roman" w:hAnsi="Times New Roman" w:cs="Times New Roman"/>
                <w:sz w:val="20"/>
                <w:szCs w:val="20"/>
                <w:lang w:val="en-GB"/>
              </w:rPr>
            </w:pPr>
            <w:r w:rsidRPr="00A803A4">
              <w:rPr>
                <w:rFonts w:ascii="Times New Roman" w:eastAsia="Times New Roman" w:hAnsi="Times New Roman" w:cs="Times New Roman"/>
                <w:sz w:val="20"/>
                <w:szCs w:val="20"/>
                <w:lang w:val="en-GB"/>
              </w:rPr>
              <w:t>If a UE would transmit CSI reports on overlapping physical channels, the UE applies the priority rules described in TS 38 .214 for the multiplexing of CSI reports.</w:t>
            </w:r>
          </w:p>
          <w:p w14:paraId="4F512117" w14:textId="77777777" w:rsidR="0072480F" w:rsidRPr="00DE319F" w:rsidRDefault="0072480F" w:rsidP="005611F5">
            <w:pPr>
              <w:spacing w:after="180" w:line="240" w:lineRule="auto"/>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rPr>
              <w:t xml:space="preserve">If a UE </w:t>
            </w:r>
          </w:p>
          <w:p w14:paraId="766F5BA0" w14:textId="4BD57C28" w:rsidR="0072480F" w:rsidRPr="00DE319F" w:rsidRDefault="0072480F" w:rsidP="005611F5">
            <w:pPr>
              <w:spacing w:after="180" w:line="240" w:lineRule="auto"/>
              <w:ind w:left="560" w:hanging="276"/>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lang w:val="en-GB"/>
              </w:rPr>
              <w:t>-</w:t>
            </w:r>
            <w:r w:rsidRPr="00DE319F">
              <w:rPr>
                <w:rFonts w:ascii="Times New Roman" w:eastAsia="Yu Mincho" w:hAnsi="Times New Roman" w:cs="Times New Roman"/>
                <w:color w:val="000000" w:themeColor="text1"/>
                <w:sz w:val="20"/>
                <w:szCs w:val="20"/>
                <w:lang w:val="en-GB"/>
              </w:rPr>
              <w:tab/>
            </w:r>
            <w:r w:rsidRPr="00DE319F">
              <w:rPr>
                <w:rFonts w:ascii="Times New Roman" w:eastAsia="Yu Mincho" w:hAnsi="Times New Roman" w:cs="Times New Roman"/>
                <w:color w:val="000000" w:themeColor="text1"/>
                <w:sz w:val="20"/>
                <w:szCs w:val="20"/>
              </w:rPr>
              <w:t>would multiplex UCI in a PUCCH transmission that overlaps with a PUSCH transmission</w:t>
            </w:r>
            <w:r>
              <w:rPr>
                <w:rFonts w:ascii="Times New Roman" w:eastAsia="Yu Mincho" w:hAnsi="Times New Roman" w:cs="Times New Roman"/>
                <w:color w:val="000000" w:themeColor="text1"/>
                <w:sz w:val="20"/>
                <w:szCs w:val="20"/>
              </w:rPr>
              <w:t xml:space="preserve"> </w:t>
            </w:r>
            <w:r>
              <w:rPr>
                <w:rFonts w:ascii="Times New Roman" w:eastAsia="Yu Mincho" w:hAnsi="Times New Roman" w:cs="Times New Roman"/>
                <w:color w:val="FF0000"/>
                <w:sz w:val="20"/>
                <w:szCs w:val="20"/>
              </w:rPr>
              <w:t xml:space="preserve">over a </w:t>
            </w:r>
            <w:proofErr w:type="gramStart"/>
            <w:r>
              <w:rPr>
                <w:rFonts w:ascii="Times New Roman" w:eastAsia="Yu Mincho" w:hAnsi="Times New Roman" w:cs="Times New Roman"/>
                <w:color w:val="FF0000"/>
                <w:sz w:val="20"/>
                <w:szCs w:val="20"/>
              </w:rPr>
              <w:t>single or multiple slots</w:t>
            </w:r>
            <w:proofErr w:type="gramEnd"/>
            <w:r w:rsidRPr="00DE319F">
              <w:rPr>
                <w:rFonts w:ascii="Times New Roman" w:eastAsia="Yu Mincho" w:hAnsi="Times New Roman" w:cs="Times New Roman"/>
                <w:color w:val="000000" w:themeColor="text1"/>
                <w:sz w:val="20"/>
                <w:szCs w:val="20"/>
              </w:rPr>
              <w:t xml:space="preserve">, and </w:t>
            </w:r>
          </w:p>
          <w:p w14:paraId="291AF506" w14:textId="77777777" w:rsidR="0072480F" w:rsidRPr="00DE319F" w:rsidRDefault="0072480F" w:rsidP="005611F5">
            <w:pPr>
              <w:spacing w:after="180" w:line="240" w:lineRule="auto"/>
              <w:ind w:left="560" w:hanging="276"/>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lang w:val="en-GB"/>
              </w:rPr>
              <w:t>-</w:t>
            </w:r>
            <w:r w:rsidRPr="00DE319F">
              <w:rPr>
                <w:rFonts w:ascii="Times New Roman" w:eastAsia="Yu Mincho" w:hAnsi="Times New Roman" w:cs="Times New Roman"/>
                <w:color w:val="000000" w:themeColor="text1"/>
                <w:sz w:val="20"/>
                <w:szCs w:val="20"/>
                <w:lang w:val="en-GB"/>
              </w:rPr>
              <w:tab/>
            </w:r>
            <w:r w:rsidRPr="00DE319F">
              <w:rPr>
                <w:rFonts w:ascii="Times New Roman" w:eastAsia="Yu Mincho" w:hAnsi="Times New Roman" w:cs="Times New Roman"/>
                <w:color w:val="000000" w:themeColor="text1"/>
                <w:sz w:val="20"/>
                <w:szCs w:val="20"/>
              </w:rPr>
              <w:t xml:space="preserve">the PUSCH and PUCCH transmissions fulfill the conditions in Subclause 9.2.5 for UCI multiplexing, </w:t>
            </w:r>
          </w:p>
          <w:p w14:paraId="0A36B03D" w14:textId="77777777" w:rsidR="0072480F" w:rsidRPr="00DE319F" w:rsidRDefault="0072480F" w:rsidP="005611F5">
            <w:pPr>
              <w:spacing w:after="180" w:line="240" w:lineRule="auto"/>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rPr>
              <w:t xml:space="preserve">the UE </w:t>
            </w:r>
          </w:p>
          <w:p w14:paraId="6F13CB74" w14:textId="77777777" w:rsidR="0072480F" w:rsidRPr="00DE319F" w:rsidRDefault="0072480F" w:rsidP="005611F5">
            <w:pPr>
              <w:spacing w:after="180" w:line="240" w:lineRule="auto"/>
              <w:ind w:left="568" w:hanging="284"/>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lang w:val="x-none"/>
              </w:rPr>
              <w:t>-</w:t>
            </w:r>
            <w:r w:rsidRPr="00DE319F">
              <w:rPr>
                <w:rFonts w:ascii="Times New Roman" w:eastAsia="Yu Mincho" w:hAnsi="Times New Roman" w:cs="Times New Roman"/>
                <w:color w:val="000000" w:themeColor="text1"/>
                <w:sz w:val="20"/>
                <w:szCs w:val="20"/>
                <w:lang w:val="x-none"/>
              </w:rPr>
              <w:tab/>
            </w:r>
            <w:r w:rsidRPr="00DE319F">
              <w:rPr>
                <w:rFonts w:ascii="Times New Roman" w:eastAsia="Yu Mincho" w:hAnsi="Times New Roman" w:cs="Times New Roman"/>
                <w:color w:val="000000" w:themeColor="text1"/>
                <w:sz w:val="20"/>
                <w:szCs w:val="20"/>
              </w:rPr>
              <w:t xml:space="preserve">multiplexes only HARQ-ACK information, if any, from the UCI in the PUSCH transmission and does not transmit the PUCCH if the UE multiplexes </w:t>
            </w:r>
            <w:r w:rsidRPr="00DE319F">
              <w:rPr>
                <w:rFonts w:ascii="Times New Roman" w:eastAsia="Yu Mincho" w:hAnsi="Times New Roman" w:cs="Times New Roman"/>
                <w:color w:val="000000" w:themeColor="text1"/>
                <w:sz w:val="20"/>
                <w:szCs w:val="20"/>
                <w:lang w:val="x-none"/>
              </w:rPr>
              <w:t>aperiodic or semi-persistent CSI</w:t>
            </w:r>
            <w:r w:rsidRPr="00DE319F">
              <w:rPr>
                <w:rFonts w:ascii="Times New Roman" w:eastAsia="Yu Mincho" w:hAnsi="Times New Roman" w:cs="Times New Roman"/>
                <w:color w:val="000000" w:themeColor="text1"/>
                <w:sz w:val="20"/>
                <w:szCs w:val="20"/>
              </w:rPr>
              <w:t xml:space="preserve"> reports in the PUSCH</w:t>
            </w:r>
          </w:p>
          <w:p w14:paraId="6571234A" w14:textId="77777777" w:rsidR="0072480F" w:rsidRDefault="0072480F" w:rsidP="005611F5">
            <w:pPr>
              <w:spacing w:after="180" w:line="240" w:lineRule="auto"/>
              <w:ind w:left="568" w:hanging="284"/>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lang w:val="en-GB"/>
              </w:rPr>
              <w:t>-</w:t>
            </w:r>
            <w:r w:rsidRPr="00DE319F">
              <w:rPr>
                <w:rFonts w:ascii="Times New Roman" w:eastAsia="Yu Mincho" w:hAnsi="Times New Roman" w:cs="Times New Roman"/>
                <w:color w:val="000000" w:themeColor="text1"/>
                <w:sz w:val="20"/>
                <w:szCs w:val="20"/>
                <w:lang w:val="en-GB"/>
              </w:rPr>
              <w:tab/>
            </w:r>
            <w:r w:rsidRPr="00DE319F">
              <w:rPr>
                <w:rFonts w:ascii="Times New Roman" w:eastAsia="Yu Mincho" w:hAnsi="Times New Roman" w:cs="Times New Roman"/>
                <w:color w:val="000000" w:themeColor="text1"/>
                <w:sz w:val="20"/>
                <w:szCs w:val="20"/>
              </w:rPr>
              <w:t xml:space="preserve">multiplexes only HARQ-ACK information and CSI reports, if any, from the UCI in the PUSCH transmission and does not transmit the PUCCH if the UE does not multiplex </w:t>
            </w:r>
            <w:r w:rsidRPr="00DE319F">
              <w:rPr>
                <w:rFonts w:ascii="Times New Roman" w:eastAsia="Yu Mincho" w:hAnsi="Times New Roman" w:cs="Times New Roman"/>
                <w:color w:val="000000" w:themeColor="text1"/>
                <w:sz w:val="20"/>
                <w:szCs w:val="20"/>
                <w:lang w:val="en-GB"/>
              </w:rPr>
              <w:t>aperiodic or semi-persistent CSI</w:t>
            </w:r>
            <w:r w:rsidRPr="00DE319F">
              <w:rPr>
                <w:rFonts w:ascii="Times New Roman" w:eastAsia="Yu Mincho" w:hAnsi="Times New Roman" w:cs="Times New Roman"/>
                <w:color w:val="000000" w:themeColor="text1"/>
                <w:sz w:val="20"/>
                <w:szCs w:val="20"/>
              </w:rPr>
              <w:t xml:space="preserve"> reports in the PUSCH</w:t>
            </w:r>
            <w:r>
              <w:rPr>
                <w:rFonts w:ascii="Times New Roman" w:eastAsia="Yu Mincho" w:hAnsi="Times New Roman" w:cs="Times New Roman"/>
                <w:color w:val="000000" w:themeColor="text1"/>
                <w:sz w:val="20"/>
                <w:szCs w:val="20"/>
              </w:rPr>
              <w:t>.</w:t>
            </w:r>
          </w:p>
          <w:p w14:paraId="12FE317C" w14:textId="77777777" w:rsidR="0072480F" w:rsidRPr="001A5BDE" w:rsidRDefault="0072480F" w:rsidP="005611F5">
            <w:pPr>
              <w:rPr>
                <w:rFonts w:ascii="Times New Roman" w:eastAsia="SimSun" w:hAnsi="Times New Roman" w:cs="Times New Roman"/>
                <w:sz w:val="18"/>
                <w:lang w:val="fr-FR"/>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3CBD1F57" w14:textId="77777777" w:rsidR="0072480F" w:rsidRPr="00DE319F" w:rsidRDefault="0072480F" w:rsidP="005611F5">
            <w:pPr>
              <w:spacing w:after="180" w:line="240" w:lineRule="auto"/>
              <w:ind w:left="276" w:hanging="276"/>
              <w:rPr>
                <w:rFonts w:ascii="Times New Roman" w:eastAsia="Yu Mincho" w:hAnsi="Times New Roman" w:cs="Times New Roman"/>
                <w:color w:val="000000" w:themeColor="text1"/>
                <w:sz w:val="20"/>
                <w:szCs w:val="20"/>
                <w:lang w:val="en-AU"/>
              </w:rPr>
            </w:pPr>
            <w:r w:rsidRPr="005B2C10">
              <w:rPr>
                <w:rFonts w:ascii="Times New Roman" w:hAnsi="Times New Roman" w:cs="Times New Roman"/>
                <w:color w:val="FF0000"/>
              </w:rPr>
              <w:t>------------------------------------------</w:t>
            </w:r>
            <w:r w:rsidRPr="005B2C10">
              <w:rPr>
                <w:rFonts w:ascii="Times New Roman" w:hAnsi="Times New Roman" w:cs="Times New Roman"/>
              </w:rPr>
              <w:t xml:space="preserve"> </w:t>
            </w:r>
            <w:r w:rsidRPr="005B2C10">
              <w:rPr>
                <w:rFonts w:ascii="Times New Roman" w:hAnsi="Times New Roman" w:cs="Times New Roman"/>
                <w:color w:val="FF0000"/>
              </w:rPr>
              <w:t xml:space="preserve">End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tc>
      </w:tr>
    </w:tbl>
    <w:p w14:paraId="38EC9AF9" w14:textId="77777777" w:rsidR="0072480F" w:rsidRPr="0072480F" w:rsidRDefault="0072480F" w:rsidP="0072480F">
      <w:pPr>
        <w:rPr>
          <w:lang w:val="en-GB" w:eastAsia="zh-CN"/>
        </w:rPr>
      </w:pPr>
    </w:p>
    <w:p w14:paraId="4E84FFE2" w14:textId="32F3A189" w:rsidR="003123F7" w:rsidRDefault="00D650AF" w:rsidP="00CD7B33">
      <w:pPr>
        <w:pStyle w:val="Heading1"/>
        <w:rPr>
          <w:lang w:val="en-US"/>
        </w:rPr>
      </w:pPr>
      <w:r>
        <w:rPr>
          <w:lang w:val="en-US"/>
        </w:rPr>
        <w:lastRenderedPageBreak/>
        <w:t>UCI</w:t>
      </w:r>
      <w:r w:rsidR="004239B1">
        <w:rPr>
          <w:lang w:val="en-US"/>
        </w:rPr>
        <w:t xml:space="preserve"> PUCCH overlapping with non-overlapping SR</w:t>
      </w:r>
      <w:r>
        <w:rPr>
          <w:lang w:val="en-US"/>
        </w:rPr>
        <w:t>s</w:t>
      </w:r>
    </w:p>
    <w:p w14:paraId="5FC8D246" w14:textId="6DCEE4F6" w:rsidR="00860B30" w:rsidRPr="00860B30" w:rsidRDefault="00860B30" w:rsidP="00860B30">
      <w:pPr>
        <w:pStyle w:val="Heading2"/>
      </w:pPr>
      <w:r>
        <w:t>Problem description and discussion</w:t>
      </w:r>
    </w:p>
    <w:p w14:paraId="30D019C5" w14:textId="48C00354" w:rsidR="004239B1" w:rsidRPr="0081211A" w:rsidRDefault="004239B1" w:rsidP="0013017E">
      <w:pPr>
        <w:spacing w:after="120"/>
        <w:jc w:val="both"/>
        <w:rPr>
          <w:rFonts w:ascii="Times New Roman" w:eastAsia="SimSun" w:hAnsi="Times New Roman" w:cs="Times New Roman"/>
          <w:iCs/>
          <w:szCs w:val="20"/>
          <w:lang w:val="en-GB" w:eastAsia="zh-CN"/>
        </w:rPr>
      </w:pPr>
      <w:r w:rsidRPr="0013017E">
        <w:rPr>
          <w:rFonts w:ascii="Times New Roman" w:eastAsia="SimSun" w:hAnsi="Times New Roman" w:cs="Times New Roman"/>
          <w:iCs/>
          <w:szCs w:val="20"/>
          <w:lang w:eastAsia="zh-CN"/>
        </w:rPr>
        <w:t xml:space="preserve">In R1-1812604 </w:t>
      </w:r>
      <w:r w:rsidR="00D633F6" w:rsidRPr="0013017E">
        <w:rPr>
          <w:rFonts w:ascii="Times New Roman" w:eastAsia="SimSun" w:hAnsi="Times New Roman" w:cs="Times New Roman"/>
          <w:iCs/>
          <w:szCs w:val="20"/>
          <w:lang w:eastAsia="zh-CN"/>
        </w:rPr>
        <w:t>(</w:t>
      </w:r>
      <w:r w:rsidRPr="0013017E">
        <w:rPr>
          <w:rFonts w:ascii="Times New Roman" w:eastAsia="SimSun" w:hAnsi="Times New Roman" w:cs="Times New Roman"/>
          <w:iCs/>
          <w:szCs w:val="20"/>
          <w:lang w:eastAsia="zh-CN"/>
        </w:rPr>
        <w:t>CATT</w:t>
      </w:r>
      <w:r w:rsidR="00D633F6" w:rsidRPr="0013017E">
        <w:rPr>
          <w:rFonts w:ascii="Times New Roman" w:eastAsia="SimSun" w:hAnsi="Times New Roman" w:cs="Times New Roman"/>
          <w:iCs/>
          <w:szCs w:val="20"/>
          <w:lang w:eastAsia="zh-CN"/>
        </w:rPr>
        <w:t>)</w:t>
      </w:r>
      <w:r w:rsidRPr="0013017E">
        <w:rPr>
          <w:rFonts w:ascii="Times New Roman" w:eastAsia="SimSun" w:hAnsi="Times New Roman" w:cs="Times New Roman"/>
          <w:iCs/>
          <w:szCs w:val="20"/>
          <w:lang w:eastAsia="zh-CN"/>
        </w:rPr>
        <w:t xml:space="preserve">, </w:t>
      </w:r>
      <w:r w:rsidR="0081211A" w:rsidRPr="0013017E">
        <w:rPr>
          <w:rFonts w:ascii="Times New Roman" w:eastAsia="SimSun" w:hAnsi="Times New Roman" w:cs="Times New Roman"/>
          <w:iCs/>
          <w:szCs w:val="20"/>
          <w:lang w:eastAsia="zh-CN"/>
        </w:rPr>
        <w:t xml:space="preserve">it is described that when multiple SR PUCCH resources overlap with a HARQ-ACK or CSI PUCCH resource, </w:t>
      </w:r>
      <w:r w:rsidR="0081211A" w:rsidRPr="0013017E">
        <w:rPr>
          <w:rFonts w:ascii="Times New Roman" w:eastAsia="SimSun" w:hAnsi="Times New Roman" w:cs="Times New Roman"/>
          <w:iCs/>
          <w:szCs w:val="20"/>
          <w:lang w:val="en-GB" w:eastAsia="zh-CN"/>
        </w:rPr>
        <w:t>with respect to the RAN1 agreement, only a single positive SR can be indicated in a PUCCH</w:t>
      </w:r>
      <w:r w:rsidR="0013017E">
        <w:rPr>
          <w:rFonts w:ascii="Times New Roman" w:eastAsia="SimSun" w:hAnsi="Times New Roman" w:cs="Times New Roman"/>
          <w:iCs/>
          <w:szCs w:val="20"/>
          <w:lang w:val="en-GB" w:eastAsia="zh-CN"/>
        </w:rPr>
        <w:t xml:space="preserve"> as shown in </w:t>
      </w:r>
      <w:r w:rsidR="0013017E">
        <w:rPr>
          <w:rFonts w:ascii="Times New Roman" w:eastAsia="SimSun" w:hAnsi="Times New Roman" w:cs="Times New Roman"/>
          <w:iCs/>
          <w:szCs w:val="20"/>
          <w:lang w:val="en-GB" w:eastAsia="zh-CN"/>
        </w:rPr>
        <w:fldChar w:fldCharType="begin"/>
      </w:r>
      <w:r w:rsidR="0013017E">
        <w:rPr>
          <w:rFonts w:ascii="Times New Roman" w:eastAsia="SimSun" w:hAnsi="Times New Roman" w:cs="Times New Roman"/>
          <w:iCs/>
          <w:szCs w:val="20"/>
          <w:lang w:val="en-GB" w:eastAsia="zh-CN"/>
        </w:rPr>
        <w:instrText xml:space="preserve"> REF _Ref529726124 \h </w:instrText>
      </w:r>
      <w:r w:rsidR="0013017E">
        <w:rPr>
          <w:rFonts w:ascii="Times New Roman" w:eastAsia="SimSun" w:hAnsi="Times New Roman" w:cs="Times New Roman"/>
          <w:iCs/>
          <w:szCs w:val="20"/>
          <w:lang w:val="en-GB" w:eastAsia="zh-CN"/>
        </w:rPr>
      </w:r>
      <w:r w:rsidR="0013017E">
        <w:rPr>
          <w:rFonts w:ascii="Times New Roman" w:eastAsia="SimSun" w:hAnsi="Times New Roman" w:cs="Times New Roman"/>
          <w:iCs/>
          <w:szCs w:val="20"/>
          <w:lang w:val="en-GB" w:eastAsia="zh-CN"/>
        </w:rPr>
        <w:fldChar w:fldCharType="separate"/>
      </w:r>
      <w:r w:rsidR="0013017E">
        <w:t xml:space="preserve">Figure </w:t>
      </w:r>
      <w:r w:rsidR="0013017E">
        <w:rPr>
          <w:noProof/>
        </w:rPr>
        <w:t>2</w:t>
      </w:r>
      <w:r w:rsidR="0013017E">
        <w:rPr>
          <w:rFonts w:ascii="Times New Roman" w:eastAsia="SimSun" w:hAnsi="Times New Roman" w:cs="Times New Roman"/>
          <w:iCs/>
          <w:szCs w:val="20"/>
          <w:lang w:val="en-GB" w:eastAsia="zh-CN"/>
        </w:rPr>
        <w:fldChar w:fldCharType="end"/>
      </w:r>
      <w:r w:rsidR="0081211A" w:rsidRPr="0013017E">
        <w:rPr>
          <w:rFonts w:ascii="Times New Roman" w:eastAsia="SimSun" w:hAnsi="Times New Roman" w:cs="Times New Roman"/>
          <w:iCs/>
          <w:szCs w:val="20"/>
          <w:lang w:val="en-GB" w:eastAsia="zh-CN"/>
        </w:rPr>
        <w:t xml:space="preserve">. In this case, CATT discusses that either RAN2 needs to introduce some restriction on how SR is triggered for multiple SR configurations with non-overlapping occasions, or RAN1 needs to specify the SR selection rule to select one positive SR when both SR configurations have positive SR and the corresponding PUCCH resources overlap with the HARQ-ACK/CSI PUCCH. </w:t>
      </w:r>
    </w:p>
    <w:p w14:paraId="3A7967AB" w14:textId="63237273" w:rsidR="004239B1" w:rsidRDefault="004239B1" w:rsidP="004239B1">
      <w:pPr>
        <w:keepNext/>
        <w:spacing w:after="120"/>
        <w:jc w:val="center"/>
        <w:rPr>
          <w:rFonts w:ascii="Times New Roman" w:hAnsi="Times New Roman" w:cs="Times New Roman"/>
        </w:rPr>
      </w:pPr>
      <w:r w:rsidRPr="0081211A">
        <w:rPr>
          <w:rFonts w:ascii="Times New Roman" w:hAnsi="Times New Roman" w:cs="Times New Roman"/>
        </w:rPr>
        <w:object w:dxaOrig="2698" w:dyaOrig="764" w14:anchorId="5B3C3BD4">
          <v:shape id="_x0000_i1034" type="#_x0000_t75" style="width:188.85pt;height:54.35pt" o:ole="">
            <v:imagedata r:id="rId25" o:title=""/>
          </v:shape>
          <o:OLEObject Type="Embed" ProgID="Visio.Drawing.11" ShapeID="_x0000_i1034" DrawAspect="Content" ObjectID="_1603581746" r:id="rId26"/>
        </w:object>
      </w:r>
    </w:p>
    <w:p w14:paraId="61EA9186" w14:textId="0E825B67" w:rsidR="0013017E" w:rsidRPr="0081211A" w:rsidRDefault="0013017E" w:rsidP="0013017E">
      <w:pPr>
        <w:pStyle w:val="Caption"/>
        <w:rPr>
          <w:rFonts w:ascii="Times New Roman" w:hAnsi="Times New Roman" w:cs="Times New Roman"/>
        </w:rPr>
      </w:pPr>
      <w:bookmarkStart w:id="4" w:name="_Ref529726124"/>
      <w:r>
        <w:t xml:space="preserve">Figure </w:t>
      </w:r>
      <w:fldSimple w:instr=" SEQ Figure \* ARABIC ">
        <w:r>
          <w:rPr>
            <w:noProof/>
          </w:rPr>
          <w:t>2</w:t>
        </w:r>
      </w:fldSimple>
      <w:bookmarkEnd w:id="4"/>
    </w:p>
    <w:p w14:paraId="5916B28A" w14:textId="25538C3D" w:rsidR="0013017E" w:rsidRPr="0013017E" w:rsidRDefault="0013017E" w:rsidP="004239B1">
      <w:pPr>
        <w:spacing w:after="120"/>
        <w:jc w:val="both"/>
        <w:rPr>
          <w:rFonts w:ascii="Times New Roman" w:eastAsia="SimSun" w:hAnsi="Times New Roman" w:cs="Times New Roman"/>
          <w:iCs/>
          <w:szCs w:val="20"/>
          <w:lang w:val="en-GB" w:eastAsia="zh-CN"/>
        </w:rPr>
      </w:pPr>
      <w:r w:rsidRPr="0013017E">
        <w:rPr>
          <w:rFonts w:ascii="Times New Roman" w:eastAsia="SimSun" w:hAnsi="Times New Roman" w:cs="Times New Roman"/>
          <w:iCs/>
          <w:szCs w:val="20"/>
          <w:lang w:val="en-GB" w:eastAsia="zh-CN"/>
        </w:rPr>
        <w:t xml:space="preserve">CATT for simplicity prefers a RAN1 based solution and </w:t>
      </w:r>
      <w:r>
        <w:rPr>
          <w:rFonts w:ascii="Times New Roman" w:eastAsia="SimSun" w:hAnsi="Times New Roman" w:cs="Times New Roman"/>
          <w:iCs/>
          <w:szCs w:val="20"/>
          <w:lang w:val="en-GB" w:eastAsia="zh-CN"/>
        </w:rPr>
        <w:t>leave the selection to</w:t>
      </w:r>
      <w:r w:rsidRPr="0013017E">
        <w:rPr>
          <w:rFonts w:ascii="Times New Roman" w:eastAsia="SimSun" w:hAnsi="Times New Roman" w:cs="Times New Roman"/>
          <w:iCs/>
          <w:szCs w:val="20"/>
          <w:lang w:val="en-GB" w:eastAsia="zh-CN"/>
        </w:rPr>
        <w:t xml:space="preserve"> UE implementation. Hence it proposes the following with a corresponding TP for 38.213</w:t>
      </w:r>
      <w:r>
        <w:rPr>
          <w:rFonts w:ascii="Times New Roman" w:eastAsia="SimSun" w:hAnsi="Times New Roman" w:cs="Times New Roman"/>
          <w:iCs/>
          <w:szCs w:val="20"/>
          <w:lang w:val="en-GB" w:eastAsia="zh-CN"/>
        </w:rPr>
        <w:t>:</w:t>
      </w:r>
    </w:p>
    <w:p w14:paraId="7815AD86" w14:textId="4096CDCC" w:rsidR="0081211A" w:rsidRDefault="004239B1" w:rsidP="004239B1">
      <w:pPr>
        <w:spacing w:after="120"/>
        <w:jc w:val="both"/>
        <w:rPr>
          <w:rFonts w:ascii="Times New Roman" w:eastAsia="SimSun" w:hAnsi="Times New Roman" w:cs="Times New Roman"/>
          <w:b/>
          <w:lang w:val="en-GB" w:eastAsia="zh-CN"/>
        </w:rPr>
      </w:pPr>
      <w:r w:rsidRPr="0013017E">
        <w:rPr>
          <w:rFonts w:ascii="Times New Roman" w:eastAsia="SimSun" w:hAnsi="Times New Roman" w:cs="Times New Roman"/>
          <w:b/>
          <w:iCs/>
          <w:szCs w:val="20"/>
          <w:highlight w:val="lightGray"/>
          <w:lang w:eastAsia="zh-CN"/>
        </w:rPr>
        <w:t>Proposal 1</w:t>
      </w:r>
      <w:r w:rsidR="0081211A" w:rsidRPr="0013017E">
        <w:rPr>
          <w:rFonts w:ascii="Times New Roman" w:eastAsia="SimSun" w:hAnsi="Times New Roman" w:cs="Times New Roman"/>
          <w:b/>
          <w:iCs/>
          <w:szCs w:val="20"/>
          <w:highlight w:val="lightGray"/>
          <w:lang w:eastAsia="zh-CN"/>
        </w:rPr>
        <w:t xml:space="preserve"> (R1-1812604</w:t>
      </w:r>
      <w:r w:rsidR="0013017E" w:rsidRPr="0013017E">
        <w:rPr>
          <w:rFonts w:ascii="Times New Roman" w:eastAsia="SimSun" w:hAnsi="Times New Roman" w:cs="Times New Roman"/>
          <w:b/>
          <w:iCs/>
          <w:szCs w:val="20"/>
          <w:highlight w:val="lightGray"/>
          <w:lang w:eastAsia="zh-CN"/>
        </w:rPr>
        <w:t xml:space="preserve">, </w:t>
      </w:r>
      <w:r w:rsidR="0081211A" w:rsidRPr="0013017E">
        <w:rPr>
          <w:rFonts w:ascii="Times New Roman" w:eastAsia="SimSun" w:hAnsi="Times New Roman" w:cs="Times New Roman"/>
          <w:b/>
          <w:iCs/>
          <w:szCs w:val="20"/>
          <w:highlight w:val="lightGray"/>
          <w:lang w:eastAsia="zh-CN"/>
        </w:rPr>
        <w:t>CATT)</w:t>
      </w:r>
      <w:r w:rsidRPr="0013017E">
        <w:rPr>
          <w:rFonts w:ascii="Times New Roman" w:eastAsia="SimSun" w:hAnsi="Times New Roman" w:cs="Times New Roman"/>
          <w:b/>
          <w:iCs/>
          <w:szCs w:val="20"/>
          <w:highlight w:val="lightGray"/>
          <w:lang w:eastAsia="zh-CN"/>
        </w:rPr>
        <w:t>:</w:t>
      </w:r>
      <w:r w:rsidRPr="0081211A">
        <w:rPr>
          <w:rFonts w:ascii="Times New Roman" w:eastAsia="SimSun" w:hAnsi="Times New Roman" w:cs="Times New Roman"/>
          <w:b/>
          <w:iCs/>
          <w:szCs w:val="20"/>
          <w:lang w:eastAsia="zh-CN"/>
        </w:rPr>
        <w:t xml:space="preserve"> For HARQ-ACK/CSI overlapping with PUCCH resources corresponding to more than one positive SR, it is up to UE to select one PUCCH with positive SR and drop the other PUCCH(s) with positive SR before doing the multiplexing of positive SR and HARQ-ACK/CSI.</w:t>
      </w:r>
      <w:r w:rsidRPr="0081211A">
        <w:rPr>
          <w:rFonts w:ascii="Times New Roman" w:eastAsia="SimSun" w:hAnsi="Times New Roman" w:cs="Times New Roman"/>
          <w:b/>
          <w:lang w:val="en-GB" w:eastAsia="zh-CN"/>
        </w:rPr>
        <w:t xml:space="preserve"> </w:t>
      </w:r>
    </w:p>
    <w:p w14:paraId="6C9E78AB" w14:textId="00EBB0AA" w:rsidR="008B6784" w:rsidRPr="008B6784" w:rsidRDefault="008B6784" w:rsidP="008B6784">
      <w:pPr>
        <w:spacing w:after="120"/>
        <w:jc w:val="both"/>
        <w:rPr>
          <w:rFonts w:ascii="Times New Roman" w:eastAsia="SimSun" w:hAnsi="Times New Roman" w:cs="Times New Roman"/>
          <w:b/>
          <w:iCs/>
          <w:szCs w:val="20"/>
          <w:lang w:eastAsia="zh-CN"/>
        </w:rPr>
      </w:pPr>
      <w:r w:rsidRPr="008B6784">
        <w:rPr>
          <w:rFonts w:ascii="Times New Roman" w:eastAsia="SimSun" w:hAnsi="Times New Roman" w:cs="Times New Roman"/>
          <w:b/>
          <w:iCs/>
          <w:szCs w:val="20"/>
          <w:highlight w:val="lightGray"/>
          <w:lang w:eastAsia="zh-CN"/>
        </w:rPr>
        <w:t>Proposal 4 (R1-1812604, CATT):</w:t>
      </w:r>
      <w:r w:rsidRPr="008B6784">
        <w:rPr>
          <w:rFonts w:ascii="Times New Roman" w:eastAsia="SimSun" w:hAnsi="Times New Roman" w:cs="Times New Roman"/>
          <w:b/>
          <w:iCs/>
          <w:szCs w:val="20"/>
          <w:lang w:eastAsia="zh-CN"/>
        </w:rPr>
        <w:t xml:space="preserve"> When there are multiple non-overlapping PUCCH resources with positive SR corresponding to different SR configurations within one slot, it is up to UE to select at most two PUCCHs with positive SR, and one of the selected PUCCH should be short PUCCH if two PUCCHs are selected.</w:t>
      </w:r>
      <w:r w:rsidRPr="008B6784">
        <w:rPr>
          <w:rFonts w:ascii="Times New Roman" w:eastAsia="SimSun" w:hAnsi="Times New Roman" w:cs="Times New Roman"/>
          <w:b/>
          <w:lang w:val="en-GB" w:eastAsia="zh-CN"/>
        </w:rPr>
        <w:t xml:space="preserve"> </w:t>
      </w:r>
    </w:p>
    <w:p w14:paraId="7461F26F" w14:textId="77777777" w:rsidR="008B6784" w:rsidRPr="008B6784" w:rsidRDefault="008B6784" w:rsidP="004239B1">
      <w:pPr>
        <w:spacing w:after="120"/>
        <w:jc w:val="both"/>
        <w:rPr>
          <w:rFonts w:ascii="Times New Roman" w:eastAsia="SimSun" w:hAnsi="Times New Roman" w:cs="Times New Roman"/>
          <w:b/>
          <w:lang w:eastAsia="zh-CN"/>
        </w:rPr>
      </w:pPr>
    </w:p>
    <w:p w14:paraId="68A10335" w14:textId="2A6B5B5F" w:rsidR="00CD7B33" w:rsidRDefault="005D0D3B" w:rsidP="00CD7B33">
      <w:pPr>
        <w:rPr>
          <w:rFonts w:ascii="Times New Roman" w:eastAsia="SimSun" w:hAnsi="Times New Roman" w:cs="Times New Roman"/>
          <w:lang w:val="en-GB" w:eastAsia="zh-CN"/>
        </w:rPr>
      </w:pPr>
      <w:r w:rsidRPr="0094083E">
        <w:rPr>
          <w:rFonts w:ascii="Times New Roman" w:eastAsia="SimSun" w:hAnsi="Times New Roman" w:cs="Times New Roman"/>
          <w:lang w:val="en-GB" w:eastAsia="zh-CN"/>
        </w:rPr>
        <w:t xml:space="preserve">However, </w:t>
      </w:r>
      <w:r w:rsidR="0094083E" w:rsidRPr="0094083E">
        <w:rPr>
          <w:rFonts w:ascii="Times New Roman" w:eastAsia="SimSun" w:hAnsi="Times New Roman" w:cs="Times New Roman"/>
          <w:lang w:val="en-GB" w:eastAsia="zh-CN"/>
        </w:rPr>
        <w:t>another interpretation is that</w:t>
      </w:r>
      <w:r w:rsidRPr="0094083E">
        <w:rPr>
          <w:rFonts w:ascii="Times New Roman" w:eastAsia="SimSun" w:hAnsi="Times New Roman" w:cs="Times New Roman"/>
          <w:lang w:val="en-GB" w:eastAsia="zh-CN"/>
        </w:rPr>
        <w:t xml:space="preserve"> </w:t>
      </w:r>
      <w:r w:rsidR="0094083E" w:rsidRPr="0094083E">
        <w:rPr>
          <w:rFonts w:ascii="Times New Roman" w:eastAsia="SimSun" w:hAnsi="Times New Roman" w:cs="Times New Roman"/>
          <w:lang w:val="en-GB" w:eastAsia="zh-CN"/>
        </w:rPr>
        <w:t xml:space="preserve">it </w:t>
      </w:r>
      <w:r w:rsidR="0013017E">
        <w:rPr>
          <w:rFonts w:ascii="Times New Roman" w:eastAsia="SimSun" w:hAnsi="Times New Roman" w:cs="Times New Roman"/>
          <w:lang w:val="en-GB" w:eastAsia="zh-CN"/>
        </w:rPr>
        <w:t>can be</w:t>
      </w:r>
      <w:r w:rsidR="0094083E" w:rsidRPr="0094083E">
        <w:rPr>
          <w:rFonts w:ascii="Times New Roman" w:eastAsia="SimSun" w:hAnsi="Times New Roman" w:cs="Times New Roman"/>
          <w:lang w:val="en-GB" w:eastAsia="zh-CN"/>
        </w:rPr>
        <w:t xml:space="preserve"> understood from </w:t>
      </w:r>
      <w:r w:rsidR="0013017E" w:rsidRPr="0094083E">
        <w:rPr>
          <w:rFonts w:ascii="Times New Roman" w:eastAsia="SimSun" w:hAnsi="Times New Roman" w:cs="Times New Roman"/>
          <w:lang w:val="en-GB" w:eastAsia="zh-CN"/>
        </w:rPr>
        <w:t>the description in section 9.2.5.1</w:t>
      </w:r>
      <w:r w:rsidR="0013017E">
        <w:rPr>
          <w:rFonts w:ascii="Times New Roman" w:eastAsia="SimSun" w:hAnsi="Times New Roman" w:cs="Times New Roman"/>
          <w:lang w:val="en-GB" w:eastAsia="zh-CN"/>
        </w:rPr>
        <w:t xml:space="preserve"> of TS 38.213 (cited below) </w:t>
      </w:r>
      <w:r w:rsidR="0094083E" w:rsidRPr="0094083E">
        <w:rPr>
          <w:rFonts w:ascii="Times New Roman" w:eastAsia="SimSun" w:hAnsi="Times New Roman" w:cs="Times New Roman"/>
          <w:lang w:val="en-GB" w:eastAsia="zh-CN"/>
        </w:rPr>
        <w:t xml:space="preserve">that only one </w:t>
      </w:r>
      <w:r w:rsidR="0013017E">
        <w:rPr>
          <w:rFonts w:ascii="Times New Roman" w:eastAsia="SimSun" w:hAnsi="Times New Roman" w:cs="Times New Roman"/>
          <w:lang w:val="en-GB" w:eastAsia="zh-CN"/>
        </w:rPr>
        <w:t xml:space="preserve">positive </w:t>
      </w:r>
      <w:r w:rsidR="0094083E" w:rsidRPr="0094083E">
        <w:rPr>
          <w:rFonts w:ascii="Times New Roman" w:eastAsia="SimSun" w:hAnsi="Times New Roman" w:cs="Times New Roman"/>
          <w:lang w:val="en-GB" w:eastAsia="zh-CN"/>
        </w:rPr>
        <w:t>SR is t</w:t>
      </w:r>
      <w:r w:rsidR="0013017E">
        <w:rPr>
          <w:rFonts w:ascii="Times New Roman" w:eastAsia="SimSun" w:hAnsi="Times New Roman" w:cs="Times New Roman"/>
          <w:lang w:val="en-GB" w:eastAsia="zh-CN"/>
        </w:rPr>
        <w:t>ransmitted, even though multiple SR PUCCHs are overlapped with an HARQ-ACK or CSI PUCCH resource.  S</w:t>
      </w:r>
      <w:r w:rsidR="0094083E" w:rsidRPr="0094083E">
        <w:rPr>
          <w:rFonts w:ascii="Times New Roman" w:eastAsia="SimSun" w:hAnsi="Times New Roman" w:cs="Times New Roman"/>
          <w:lang w:val="en-GB" w:eastAsia="zh-CN"/>
        </w:rPr>
        <w:t>ince no rule is specified, it implies that it is based on the UE implementation</w:t>
      </w:r>
      <w:r w:rsidR="0013017E">
        <w:rPr>
          <w:rFonts w:ascii="Times New Roman" w:eastAsia="SimSun" w:hAnsi="Times New Roman" w:cs="Times New Roman"/>
          <w:lang w:val="en-GB" w:eastAsia="zh-CN"/>
        </w:rPr>
        <w:t xml:space="preserve"> which positive SR to be transmitted</w:t>
      </w:r>
      <w:r w:rsidR="0094083E" w:rsidRPr="0094083E">
        <w:rPr>
          <w:rFonts w:ascii="Times New Roman" w:eastAsia="SimSun" w:hAnsi="Times New Roman" w:cs="Times New Roman"/>
          <w:lang w:val="en-GB" w:eastAsia="zh-CN"/>
        </w:rPr>
        <w:t xml:space="preserve">. </w:t>
      </w:r>
      <w:r w:rsidR="0013017E">
        <w:rPr>
          <w:rFonts w:ascii="Times New Roman" w:eastAsia="SimSun" w:hAnsi="Times New Roman" w:cs="Times New Roman"/>
          <w:lang w:val="en-GB" w:eastAsia="zh-CN"/>
        </w:rPr>
        <w:t xml:space="preserve"> The gNB </w:t>
      </w:r>
      <w:proofErr w:type="gramStart"/>
      <w:r w:rsidR="0013017E">
        <w:rPr>
          <w:rFonts w:ascii="Times New Roman" w:eastAsia="SimSun" w:hAnsi="Times New Roman" w:cs="Times New Roman"/>
          <w:lang w:val="en-GB" w:eastAsia="zh-CN"/>
        </w:rPr>
        <w:t>has to</w:t>
      </w:r>
      <w:proofErr w:type="gramEnd"/>
      <w:r w:rsidR="0013017E">
        <w:rPr>
          <w:rFonts w:ascii="Times New Roman" w:eastAsia="SimSun" w:hAnsi="Times New Roman" w:cs="Times New Roman"/>
          <w:lang w:val="en-GB" w:eastAsia="zh-CN"/>
        </w:rPr>
        <w:t xml:space="preserve"> perform blind decoding in case of SR, anyway. </w:t>
      </w:r>
      <w:r w:rsidR="00CE2576">
        <w:rPr>
          <w:rFonts w:ascii="Times New Roman" w:eastAsia="SimSun" w:hAnsi="Times New Roman" w:cs="Times New Roman"/>
          <w:lang w:val="en-GB" w:eastAsia="zh-CN"/>
        </w:rPr>
        <w:t>Therefore, it is not clear whether any changes in spec needed.</w:t>
      </w:r>
    </w:p>
    <w:tbl>
      <w:tblPr>
        <w:tblStyle w:val="TableGrid"/>
        <w:tblW w:w="0" w:type="auto"/>
        <w:tblLook w:val="04A0" w:firstRow="1" w:lastRow="0" w:firstColumn="1" w:lastColumn="0" w:noHBand="0" w:noVBand="1"/>
      </w:tblPr>
      <w:tblGrid>
        <w:gridCol w:w="9629"/>
      </w:tblGrid>
      <w:tr w:rsidR="0013017E" w14:paraId="2A904256" w14:textId="77777777" w:rsidTr="0013017E">
        <w:tc>
          <w:tcPr>
            <w:tcW w:w="9629" w:type="dxa"/>
          </w:tcPr>
          <w:p w14:paraId="4C7C1090" w14:textId="77777777" w:rsidR="0013017E" w:rsidRPr="00B916EC" w:rsidRDefault="0013017E" w:rsidP="0013017E">
            <w:pPr>
              <w:pStyle w:val="Heading4"/>
              <w:numPr>
                <w:ilvl w:val="0"/>
                <w:numId w:val="0"/>
              </w:numPr>
            </w:pPr>
            <w:r>
              <w:t xml:space="preserve">9.2.5.1 </w:t>
            </w:r>
            <w:r w:rsidRPr="00B916EC">
              <w:t>UE procedure for multiplexing HARQ-ACK or CSI and SR</w:t>
            </w:r>
            <w:r>
              <w:t xml:space="preserve"> in a PUCCH</w:t>
            </w:r>
          </w:p>
          <w:p w14:paraId="4E944113" w14:textId="77777777" w:rsidR="0013017E" w:rsidRPr="0094083E" w:rsidRDefault="0013017E" w:rsidP="0013017E">
            <w:pPr>
              <w:rPr>
                <w:rFonts w:ascii="Times New Roman" w:hAnsi="Times New Roman" w:cs="Times New Roman"/>
                <w:lang w:eastAsia="zh-CN"/>
              </w:rPr>
            </w:pPr>
            <w:r w:rsidRPr="0094083E">
              <w:rPr>
                <w:rFonts w:ascii="Times New Roman" w:hAnsi="Times New Roman" w:cs="Times New Roman"/>
                <w:lang w:eastAsia="zh-CN"/>
              </w:rPr>
              <w:t xml:space="preserve">In the following, a </w:t>
            </w:r>
            <w:r w:rsidRPr="0094083E">
              <w:rPr>
                <w:rFonts w:ascii="Times New Roman" w:hAnsi="Times New Roman" w:cs="Times New Roman"/>
              </w:rPr>
              <w:t xml:space="preserve">UE is configured to transmit </w:t>
            </w:r>
            <w:r w:rsidRPr="0094083E">
              <w:rPr>
                <w:rFonts w:ascii="Times New Roman" w:hAnsi="Times New Roman" w:cs="Times New Roman"/>
                <w:position w:val="-4"/>
              </w:rPr>
              <w:object w:dxaOrig="240" w:dyaOrig="220" w14:anchorId="2DE4B1CA">
                <v:shape id="_x0000_i1035" type="#_x0000_t75" style="width:11.55pt;height:11.55pt" o:ole="">
                  <v:imagedata r:id="rId27" o:title=""/>
                </v:shape>
                <o:OLEObject Type="Embed" ProgID="Equation.3" ShapeID="_x0000_i1035" DrawAspect="Content" ObjectID="_1603581747" r:id="rId28"/>
              </w:object>
            </w:r>
            <w:r w:rsidRPr="0094083E">
              <w:rPr>
                <w:rFonts w:ascii="Times New Roman" w:hAnsi="Times New Roman" w:cs="Times New Roman"/>
              </w:rPr>
              <w:t xml:space="preserve"> PUCCHs for respective </w:t>
            </w:r>
            <w:r w:rsidRPr="0094083E">
              <w:rPr>
                <w:rFonts w:ascii="Times New Roman" w:hAnsi="Times New Roman" w:cs="Times New Roman"/>
                <w:position w:val="-4"/>
              </w:rPr>
              <w:object w:dxaOrig="240" w:dyaOrig="220" w14:anchorId="39855E36">
                <v:shape id="_x0000_i1036" type="#_x0000_t75" style="width:11.55pt;height:11.55pt" o:ole="">
                  <v:imagedata r:id="rId29" o:title=""/>
                </v:shape>
                <o:OLEObject Type="Embed" ProgID="Equation.3" ShapeID="_x0000_i1036" DrawAspect="Content" ObjectID="_1603581748" r:id="rId30"/>
              </w:object>
            </w:r>
            <w:r w:rsidRPr="0094083E">
              <w:rPr>
                <w:rFonts w:ascii="Times New Roman" w:hAnsi="Times New Roman" w:cs="Times New Roman"/>
              </w:rPr>
              <w:t xml:space="preserve"> SRs in a slot, as determined by a set of </w:t>
            </w:r>
            <w:proofErr w:type="spellStart"/>
            <w:r w:rsidRPr="0094083E">
              <w:rPr>
                <w:rFonts w:ascii="Times New Roman" w:hAnsi="Times New Roman" w:cs="Times New Roman"/>
                <w:i/>
              </w:rPr>
              <w:t>schedulingRequestResourceId</w:t>
            </w:r>
            <w:proofErr w:type="spellEnd"/>
            <w:r w:rsidRPr="0094083E">
              <w:rPr>
                <w:rFonts w:ascii="Times New Roman" w:hAnsi="Times New Roman" w:cs="Times New Roman"/>
              </w:rPr>
              <w:t xml:space="preserve">, with SR transmission occasions </w:t>
            </w:r>
            <w:r w:rsidRPr="0013017E">
              <w:rPr>
                <w:rFonts w:ascii="Times New Roman" w:hAnsi="Times New Roman" w:cs="Times New Roman"/>
                <w:highlight w:val="yellow"/>
              </w:rPr>
              <w:t>that would</w:t>
            </w:r>
            <w:r w:rsidRPr="0013017E">
              <w:rPr>
                <w:rFonts w:ascii="Times New Roman" w:hAnsi="Times New Roman" w:cs="Times New Roman"/>
                <w:highlight w:val="yellow"/>
                <w:lang w:eastAsia="zh-CN"/>
              </w:rPr>
              <w:t xml:space="preserve"> overlap with a transmission of a PUCCH with HARQ-ACK information from the UE in the slot or with a transmission of a PUCCH with CSI report(s) from the UE in the slot.</w:t>
            </w:r>
          </w:p>
          <w:p w14:paraId="20384A8A" w14:textId="69391027" w:rsidR="0013017E" w:rsidRPr="0013017E" w:rsidRDefault="0013017E" w:rsidP="00CD7B33">
            <w:pPr>
              <w:rPr>
                <w:rFonts w:ascii="Times New Roman" w:eastAsia="SimSun" w:hAnsi="Times New Roman" w:cs="Times New Roman"/>
                <w:lang w:eastAsia="zh-CN"/>
              </w:rPr>
            </w:pPr>
            <w:r>
              <w:rPr>
                <w:rFonts w:ascii="Times New Roman" w:eastAsia="SimSun" w:hAnsi="Times New Roman" w:cs="Times New Roman"/>
                <w:lang w:eastAsia="zh-CN"/>
              </w:rPr>
              <w:t>….</w:t>
            </w:r>
          </w:p>
        </w:tc>
      </w:tr>
    </w:tbl>
    <w:p w14:paraId="2A018FC0" w14:textId="77777777" w:rsidR="0013017E" w:rsidRPr="0094083E" w:rsidRDefault="0013017E" w:rsidP="00CD7B33">
      <w:pPr>
        <w:rPr>
          <w:rFonts w:ascii="Times New Roman" w:eastAsia="SimSun" w:hAnsi="Times New Roman" w:cs="Times New Roman"/>
          <w:lang w:val="en-GB" w:eastAsia="zh-CN"/>
        </w:rPr>
      </w:pPr>
    </w:p>
    <w:p w14:paraId="6D18A4F7" w14:textId="5B60CC02" w:rsidR="0094083E" w:rsidRDefault="0094083E" w:rsidP="0094083E">
      <w:pPr>
        <w:pStyle w:val="Heading2"/>
      </w:pPr>
      <w:r>
        <w:t>Recommendation</w:t>
      </w:r>
    </w:p>
    <w:p w14:paraId="0107754B" w14:textId="739D0B1F" w:rsidR="0094083E" w:rsidRPr="0013017E" w:rsidRDefault="0094083E" w:rsidP="00CD7B33">
      <w:pPr>
        <w:rPr>
          <w:rFonts w:ascii="Times New Roman" w:hAnsi="Times New Roman" w:cs="Times New Roman"/>
          <w:lang w:eastAsia="zh-CN"/>
        </w:rPr>
      </w:pPr>
      <w:r w:rsidRPr="0013017E">
        <w:rPr>
          <w:rFonts w:ascii="Times New Roman" w:hAnsi="Times New Roman" w:cs="Times New Roman"/>
          <w:highlight w:val="cyan"/>
          <w:lang w:eastAsia="zh-CN"/>
        </w:rPr>
        <w:t>Discuss whether it should be captured in spec that it is up</w:t>
      </w:r>
      <w:r w:rsidR="00CE2576">
        <w:rPr>
          <w:rFonts w:ascii="Times New Roman" w:hAnsi="Times New Roman" w:cs="Times New Roman"/>
          <w:highlight w:val="cyan"/>
          <w:lang w:eastAsia="zh-CN"/>
        </w:rPr>
        <w:t xml:space="preserve"> </w:t>
      </w:r>
      <w:r w:rsidRPr="0013017E">
        <w:rPr>
          <w:rFonts w:ascii="Times New Roman" w:hAnsi="Times New Roman" w:cs="Times New Roman"/>
          <w:highlight w:val="cyan"/>
          <w:lang w:eastAsia="zh-CN"/>
        </w:rPr>
        <w:t>to UE implementation to select one PUCCH with positive SR when multiple SR PUCCH resources overlap with a HARQ-ACK OUCCH resource.</w:t>
      </w:r>
    </w:p>
    <w:p w14:paraId="6DE42D80" w14:textId="36DC08F3" w:rsidR="0094083E" w:rsidRPr="0013017E" w:rsidRDefault="0094083E" w:rsidP="0094083E">
      <w:pPr>
        <w:pStyle w:val="ListParagraph"/>
        <w:numPr>
          <w:ilvl w:val="0"/>
          <w:numId w:val="41"/>
        </w:numPr>
        <w:rPr>
          <w:rFonts w:ascii="Times New Roman" w:hAnsi="Times New Roman" w:cs="Times New Roman"/>
          <w:lang w:eastAsia="zh-CN"/>
        </w:rPr>
      </w:pPr>
      <w:r w:rsidRPr="0013017E">
        <w:rPr>
          <w:rFonts w:ascii="Times New Roman" w:hAnsi="Times New Roman" w:cs="Times New Roman"/>
          <w:lang w:eastAsia="zh-CN"/>
        </w:rPr>
        <w:lastRenderedPageBreak/>
        <w:t>No, no spec change is needed.</w:t>
      </w:r>
    </w:p>
    <w:p w14:paraId="642E4D19" w14:textId="77777777" w:rsidR="0094083E" w:rsidRPr="0013017E" w:rsidRDefault="0094083E" w:rsidP="0094083E">
      <w:pPr>
        <w:pStyle w:val="ListParagraph"/>
        <w:numPr>
          <w:ilvl w:val="1"/>
          <w:numId w:val="41"/>
        </w:numPr>
        <w:rPr>
          <w:rFonts w:ascii="Times New Roman" w:hAnsi="Times New Roman" w:cs="Times New Roman"/>
          <w:lang w:eastAsia="zh-CN"/>
        </w:rPr>
      </w:pPr>
      <w:r w:rsidRPr="0013017E">
        <w:rPr>
          <w:rFonts w:ascii="Times New Roman" w:eastAsia="SimSun" w:hAnsi="Times New Roman" w:cs="Times New Roman"/>
          <w:lang w:eastAsia="zh-CN"/>
        </w:rPr>
        <w:t>One positive SR is transmitted and since no</w:t>
      </w:r>
      <w:r w:rsidRPr="0013017E">
        <w:rPr>
          <w:rFonts w:ascii="Times New Roman" w:eastAsia="SimSun" w:hAnsi="Times New Roman" w:cs="Times New Roman"/>
          <w:lang w:val="en-GB" w:eastAsia="zh-CN"/>
        </w:rPr>
        <w:t xml:space="preserve"> rule is specified, it implies that it is based on the UE implementation.</w:t>
      </w:r>
    </w:p>
    <w:p w14:paraId="000ABC07" w14:textId="0BEE047B" w:rsidR="0094083E" w:rsidRDefault="0094083E" w:rsidP="0094083E">
      <w:pPr>
        <w:pStyle w:val="ListParagraph"/>
        <w:numPr>
          <w:ilvl w:val="0"/>
          <w:numId w:val="41"/>
        </w:numPr>
        <w:rPr>
          <w:rFonts w:ascii="Times New Roman" w:hAnsi="Times New Roman" w:cs="Times New Roman"/>
          <w:lang w:eastAsia="zh-CN"/>
        </w:rPr>
      </w:pPr>
      <w:r w:rsidRPr="0013017E">
        <w:rPr>
          <w:rFonts w:ascii="Times New Roman" w:hAnsi="Times New Roman" w:cs="Times New Roman"/>
          <w:lang w:eastAsia="zh-CN"/>
        </w:rPr>
        <w:t>Yes, it should be clarified in spec. Hence adopt the following TP in section 9.2.5 of 38.213.</w:t>
      </w:r>
    </w:p>
    <w:tbl>
      <w:tblPr>
        <w:tblStyle w:val="TableGrid"/>
        <w:tblW w:w="0" w:type="auto"/>
        <w:tblInd w:w="720" w:type="dxa"/>
        <w:tblLook w:val="04A0" w:firstRow="1" w:lastRow="0" w:firstColumn="1" w:lastColumn="0" w:noHBand="0" w:noVBand="1"/>
      </w:tblPr>
      <w:tblGrid>
        <w:gridCol w:w="8909"/>
      </w:tblGrid>
      <w:tr w:rsidR="00D650AF" w14:paraId="199B78DA" w14:textId="77777777" w:rsidTr="00D650AF">
        <w:tc>
          <w:tcPr>
            <w:tcW w:w="9629" w:type="dxa"/>
          </w:tcPr>
          <w:p w14:paraId="4ED068CB" w14:textId="2BBB13F6" w:rsidR="008A071D" w:rsidRDefault="008A071D" w:rsidP="00D650AF">
            <w:pPr>
              <w:spacing w:after="180" w:line="240" w:lineRule="auto"/>
              <w:rPr>
                <w:rFonts w:cs="Arial"/>
                <w:sz w:val="28"/>
                <w:szCs w:val="28"/>
              </w:rPr>
            </w:pPr>
            <w:r w:rsidRPr="008A071D">
              <w:rPr>
                <w:rFonts w:ascii="Times New Roman" w:hAnsi="Times New Roman" w:cs="Times New Roman"/>
                <w:color w:val="FF0000"/>
              </w:rPr>
              <w:t xml:space="preserve">-------------------------------------- Start of Text </w:t>
            </w:r>
            <w:r w:rsidRPr="00D650AF">
              <w:rPr>
                <w:rFonts w:ascii="Times New Roman" w:hAnsi="Times New Roman" w:cs="Times New Roman"/>
                <w:color w:val="FF0000"/>
              </w:rPr>
              <w:t>Proposal TS 38.213 -------------------------------</w:t>
            </w:r>
          </w:p>
          <w:p w14:paraId="2B79856F" w14:textId="5C33EB22" w:rsidR="00D650AF" w:rsidRPr="00D650AF" w:rsidRDefault="00D650AF" w:rsidP="00D650AF">
            <w:pPr>
              <w:spacing w:after="180" w:line="240" w:lineRule="auto"/>
              <w:rPr>
                <w:sz w:val="28"/>
                <w:szCs w:val="28"/>
              </w:rPr>
            </w:pPr>
            <w:r w:rsidRPr="00D650AF">
              <w:rPr>
                <w:rFonts w:cs="Arial"/>
                <w:sz w:val="28"/>
                <w:szCs w:val="28"/>
              </w:rPr>
              <w:t xml:space="preserve">9.2.5 </w:t>
            </w:r>
            <w:r w:rsidRPr="00D650AF">
              <w:rPr>
                <w:sz w:val="28"/>
                <w:szCs w:val="28"/>
              </w:rPr>
              <w:t>UE procedure for reporting multiple UCI types</w:t>
            </w:r>
          </w:p>
          <w:p w14:paraId="68C601B2" w14:textId="1C51DDC6" w:rsidR="00D650AF" w:rsidRDefault="00D650AF" w:rsidP="00D650AF">
            <w:pPr>
              <w:rPr>
                <w:rFonts w:ascii="Times New Roman" w:hAnsi="Times New Roman" w:cs="Times New Roman"/>
                <w:color w:val="FF0000"/>
                <w:sz w:val="20"/>
                <w:lang w:eastAsia="zh-CN"/>
              </w:rPr>
            </w:pPr>
            <w:r w:rsidRPr="00D650AF">
              <w:rPr>
                <w:rFonts w:ascii="Times New Roman" w:hAnsi="Times New Roman" w:cs="Times New Roman"/>
                <w:color w:val="FF0000"/>
                <w:sz w:val="20"/>
                <w:lang w:eastAsia="zh-CN"/>
              </w:rPr>
              <w:t xml:space="preserve">&lt; </w:t>
            </w:r>
            <w:r w:rsidRPr="00D650AF">
              <w:rPr>
                <w:rFonts w:ascii="Times New Roman" w:hAnsi="Times New Roman" w:cs="Times New Roman"/>
                <w:color w:val="FF0000"/>
                <w:sz w:val="20"/>
              </w:rPr>
              <w:t>Unchanged parts are omitted</w:t>
            </w:r>
            <w:r w:rsidRPr="00D650AF">
              <w:rPr>
                <w:rFonts w:ascii="Times New Roman" w:hAnsi="Times New Roman" w:cs="Times New Roman"/>
                <w:color w:val="FF0000"/>
                <w:sz w:val="20"/>
                <w:lang w:eastAsia="zh-CN"/>
              </w:rPr>
              <w:t xml:space="preserve"> &gt;</w:t>
            </w:r>
          </w:p>
          <w:p w14:paraId="5BE711B6" w14:textId="77777777" w:rsidR="00D650AF" w:rsidRPr="0094083E" w:rsidRDefault="00D650AF" w:rsidP="00D650AF">
            <w:pPr>
              <w:rPr>
                <w:rFonts w:ascii="Times New Roman" w:eastAsia="DengXian" w:hAnsi="Times New Roman" w:cs="Times New Roman"/>
                <w:lang w:eastAsia="zh-CN"/>
              </w:rPr>
            </w:pPr>
            <w:r w:rsidRPr="00F227DE">
              <w:rPr>
                <w:rFonts w:ascii="Times New Roman" w:hAnsi="Times New Roman" w:cs="Times New Roman"/>
                <w:color w:val="FF0000"/>
                <w:lang w:eastAsia="zh-CN"/>
              </w:rPr>
              <w:t xml:space="preserve">If </w:t>
            </w:r>
            <w:r w:rsidRPr="00F227DE">
              <w:rPr>
                <w:rFonts w:ascii="Times New Roman" w:eastAsia="DengXian" w:hAnsi="Times New Roman" w:cs="Times New Roman"/>
                <w:color w:val="FF0000"/>
              </w:rPr>
              <w:t xml:space="preserve">a UE is configured to transmit </w:t>
            </w:r>
            <w:r w:rsidR="005611F5">
              <w:rPr>
                <w:rFonts w:ascii="Times New Roman" w:eastAsia="DengXian" w:hAnsi="Times New Roman" w:cs="Times New Roman"/>
                <w:color w:val="FF0000"/>
                <w:position w:val="-4"/>
              </w:rPr>
              <w:pict w14:anchorId="34B79F2A">
                <v:shape id="_x0000_i1037" type="#_x0000_t75" style="width:12.25pt;height:11.55pt">
                  <v:imagedata r:id="rId27" o:title=""/>
                </v:shape>
              </w:pict>
            </w:r>
            <w:r w:rsidRPr="00F227DE">
              <w:rPr>
                <w:rFonts w:ascii="Times New Roman" w:eastAsia="DengXian" w:hAnsi="Times New Roman" w:cs="Times New Roman"/>
                <w:color w:val="FF0000"/>
              </w:rPr>
              <w:t xml:space="preserve"> PUCCHs for respective </w:t>
            </w:r>
            <w:r w:rsidR="005611F5">
              <w:rPr>
                <w:rFonts w:ascii="Times New Roman" w:eastAsia="DengXian" w:hAnsi="Times New Roman" w:cs="Times New Roman"/>
                <w:color w:val="FF0000"/>
                <w:position w:val="-4"/>
              </w:rPr>
              <w:pict w14:anchorId="0361D9A4">
                <v:shape id="_x0000_i1038" type="#_x0000_t75" style="width:12.25pt;height:11.55pt">
                  <v:imagedata r:id="rId29" o:title=""/>
                </v:shape>
              </w:pict>
            </w:r>
            <w:r w:rsidRPr="00F227DE">
              <w:rPr>
                <w:rFonts w:ascii="Times New Roman" w:eastAsia="DengXian" w:hAnsi="Times New Roman" w:cs="Times New Roman"/>
                <w:color w:val="FF0000"/>
              </w:rPr>
              <w:t xml:space="preserve"> SRs in a slot, as determined by a set of </w:t>
            </w:r>
            <w:proofErr w:type="spellStart"/>
            <w:r w:rsidRPr="00F227DE">
              <w:rPr>
                <w:rFonts w:ascii="Times New Roman" w:eastAsia="DengXian" w:hAnsi="Times New Roman" w:cs="Times New Roman"/>
                <w:i/>
                <w:color w:val="FF0000"/>
              </w:rPr>
              <w:t>schedulingRequestResourceId</w:t>
            </w:r>
            <w:proofErr w:type="spellEnd"/>
            <w:r w:rsidRPr="00F227DE">
              <w:rPr>
                <w:rFonts w:ascii="Times New Roman" w:eastAsia="DengXian" w:hAnsi="Times New Roman" w:cs="Times New Roman"/>
                <w:color w:val="FF0000"/>
              </w:rPr>
              <w:t>, with SR transmission occasions that would overlap with a transmission of a PUCCH with HARQ-ACK information from the UE in the slot or with a transmission of a PUCCH with periodic/semi persistent CSI report(s) from the UE in the slot</w:t>
            </w:r>
            <w:r w:rsidRPr="00F227DE">
              <w:rPr>
                <w:rFonts w:ascii="Times New Roman" w:eastAsia="DengXian" w:hAnsi="Times New Roman" w:cs="Times New Roman"/>
                <w:color w:val="FF0000"/>
                <w:lang w:eastAsia="zh-CN"/>
              </w:rPr>
              <w:t xml:space="preserve">, if there is more than one positive SR indication, the </w:t>
            </w:r>
            <w:r w:rsidRPr="00F227DE">
              <w:rPr>
                <w:rFonts w:ascii="Times New Roman" w:hAnsi="Times New Roman" w:cs="Times New Roman"/>
                <w:color w:val="FF0000"/>
                <w:lang w:eastAsia="zh-CN"/>
              </w:rPr>
              <w:t>UE selects one positive SR indication for transmission and drops the other positive SR indication(s)</w:t>
            </w:r>
            <w:r w:rsidRPr="00F227DE">
              <w:rPr>
                <w:rFonts w:ascii="Times New Roman" w:eastAsia="DengXian" w:hAnsi="Times New Roman" w:cs="Times New Roman"/>
                <w:color w:val="FF0000"/>
              </w:rPr>
              <w:t>.</w:t>
            </w:r>
          </w:p>
          <w:p w14:paraId="0BB5BA3E" w14:textId="607CD4F4" w:rsidR="00D650AF" w:rsidRPr="00D650AF" w:rsidRDefault="00D650AF" w:rsidP="00D650AF">
            <w:pPr>
              <w:rPr>
                <w:rFonts w:ascii="Times New Roman" w:eastAsia="DengXian" w:hAnsi="Times New Roman" w:cs="Times New Roman"/>
              </w:rPr>
            </w:pPr>
            <w:r w:rsidRPr="0094083E">
              <w:rPr>
                <w:rFonts w:ascii="Times New Roman" w:hAnsi="Times New Roman" w:cs="Times New Roman"/>
                <w:lang w:eastAsia="zh-CN"/>
              </w:rPr>
              <w:t xml:space="preserve">A UE multiplexes HARQ-ACK information, with or without SR, and periodic/semi-persistent CSI </w:t>
            </w:r>
            <w:proofErr w:type="spellStart"/>
            <w:r w:rsidRPr="0094083E">
              <w:rPr>
                <w:rFonts w:ascii="Times New Roman" w:hAnsi="Times New Roman" w:cs="Times New Roman"/>
                <w:lang w:eastAsia="zh-CN"/>
              </w:rPr>
              <w:t>resport</w:t>
            </w:r>
            <w:proofErr w:type="spellEnd"/>
            <w:r w:rsidRPr="0094083E">
              <w:rPr>
                <w:rFonts w:ascii="Times New Roman" w:hAnsi="Times New Roman" w:cs="Times New Roman"/>
                <w:lang w:eastAsia="zh-CN"/>
              </w:rPr>
              <w:t xml:space="preserve">(s) in a same PUCCH if the UE is provided </w:t>
            </w:r>
            <w:proofErr w:type="spellStart"/>
            <w:r w:rsidRPr="0094083E">
              <w:rPr>
                <w:rFonts w:ascii="Times New Roman" w:eastAsia="DengXian" w:hAnsi="Times New Roman" w:cs="Times New Roman"/>
                <w:i/>
              </w:rPr>
              <w:t>simultaneousHARQ</w:t>
            </w:r>
            <w:proofErr w:type="spellEnd"/>
            <w:r w:rsidRPr="0094083E">
              <w:rPr>
                <w:rFonts w:ascii="Times New Roman" w:eastAsia="DengXian" w:hAnsi="Times New Roman" w:cs="Times New Roman"/>
                <w:i/>
              </w:rPr>
              <w:t>-ACK-CSI</w:t>
            </w:r>
            <w:r w:rsidRPr="0094083E">
              <w:rPr>
                <w:rFonts w:ascii="Times New Roman" w:eastAsia="DengXian" w:hAnsi="Times New Roman" w:cs="Times New Roman"/>
                <w:lang w:eastAsia="zh-CN"/>
              </w:rPr>
              <w:t xml:space="preserve">; otherwise, the UE drops the periodic/semi-persistent CSI report(s) and includes only HARQ-ACK information, with or without SR, in the PUCCH. </w:t>
            </w:r>
            <w:r w:rsidRPr="0094083E">
              <w:rPr>
                <w:rFonts w:ascii="Times New Roman" w:eastAsia="DengXian" w:hAnsi="Times New Roman" w:cs="Times New Roman"/>
              </w:rPr>
              <w:t xml:space="preserve">If the UE would transmit multiple PUCCHs in a slot that include HARQ-ACK information and CSI report(s), the UE expects to be provided a same configuration for </w:t>
            </w:r>
            <w:proofErr w:type="spellStart"/>
            <w:r w:rsidRPr="0094083E">
              <w:rPr>
                <w:rFonts w:ascii="Times New Roman" w:eastAsia="DengXian" w:hAnsi="Times New Roman" w:cs="Times New Roman"/>
                <w:i/>
              </w:rPr>
              <w:t>simultaneousHARQ</w:t>
            </w:r>
            <w:proofErr w:type="spellEnd"/>
            <w:r w:rsidRPr="0094083E">
              <w:rPr>
                <w:rFonts w:ascii="Times New Roman" w:eastAsia="DengXian" w:hAnsi="Times New Roman" w:cs="Times New Roman"/>
                <w:i/>
              </w:rPr>
              <w:t>-ACK-CSI</w:t>
            </w:r>
            <w:r w:rsidRPr="0094083E">
              <w:rPr>
                <w:rFonts w:ascii="Times New Roman" w:eastAsia="DengXian" w:hAnsi="Times New Roman" w:cs="Times New Roman"/>
              </w:rPr>
              <w:t xml:space="preserve"> each of PUCCH formats 2, 3, and 4. </w:t>
            </w:r>
          </w:p>
          <w:p w14:paraId="0FC2914E" w14:textId="77777777" w:rsidR="00D650AF" w:rsidRPr="00D650AF" w:rsidRDefault="00D650AF" w:rsidP="00D650AF">
            <w:pPr>
              <w:rPr>
                <w:rFonts w:ascii="Times New Roman" w:eastAsia="SimSun" w:hAnsi="Times New Roman" w:cs="Times New Roman"/>
                <w:sz w:val="18"/>
                <w:lang w:val="fr-FR"/>
              </w:rPr>
            </w:pPr>
            <w:r w:rsidRPr="00D650AF">
              <w:rPr>
                <w:rFonts w:ascii="Times New Roman" w:hAnsi="Times New Roman" w:cs="Times New Roman"/>
                <w:color w:val="FF0000"/>
                <w:sz w:val="20"/>
                <w:lang w:eastAsia="zh-CN"/>
              </w:rPr>
              <w:t xml:space="preserve">&lt; </w:t>
            </w:r>
            <w:r w:rsidRPr="00D650AF">
              <w:rPr>
                <w:rFonts w:ascii="Times New Roman" w:hAnsi="Times New Roman" w:cs="Times New Roman"/>
                <w:color w:val="FF0000"/>
                <w:sz w:val="20"/>
              </w:rPr>
              <w:t>Unchanged parts are omitted</w:t>
            </w:r>
            <w:r w:rsidRPr="00D650AF">
              <w:rPr>
                <w:rFonts w:ascii="Times New Roman" w:hAnsi="Times New Roman" w:cs="Times New Roman"/>
                <w:color w:val="FF0000"/>
                <w:sz w:val="20"/>
                <w:lang w:eastAsia="zh-CN"/>
              </w:rPr>
              <w:t xml:space="preserve"> &gt;</w:t>
            </w:r>
          </w:p>
          <w:p w14:paraId="66244C99" w14:textId="064869FF" w:rsidR="00D650AF" w:rsidRPr="00D650AF" w:rsidRDefault="00D650AF" w:rsidP="00D650AF">
            <w:pPr>
              <w:rPr>
                <w:rFonts w:ascii="Times New Roman" w:hAnsi="Times New Roman" w:cs="Times New Roman"/>
                <w:lang w:eastAsia="zh-CN"/>
              </w:rPr>
            </w:pPr>
            <w:r w:rsidRPr="00D650AF">
              <w:rPr>
                <w:rFonts w:ascii="Times New Roman" w:hAnsi="Times New Roman" w:cs="Times New Roman"/>
                <w:color w:val="FF0000"/>
              </w:rPr>
              <w:t>--------------------------------------</w:t>
            </w:r>
            <w:r w:rsidRPr="00D650AF">
              <w:rPr>
                <w:rFonts w:ascii="Times New Roman" w:hAnsi="Times New Roman" w:cs="Times New Roman"/>
              </w:rPr>
              <w:t xml:space="preserve"> </w:t>
            </w:r>
            <w:r w:rsidRPr="00D650AF">
              <w:rPr>
                <w:rFonts w:ascii="Times New Roman" w:hAnsi="Times New Roman" w:cs="Times New Roman"/>
                <w:color w:val="FF0000"/>
              </w:rPr>
              <w:t>End of Text Proposal TS 38.213 -------------------------------</w:t>
            </w:r>
          </w:p>
        </w:tc>
      </w:tr>
    </w:tbl>
    <w:p w14:paraId="0279E901" w14:textId="6BB0CB89" w:rsidR="000A1BC3" w:rsidRDefault="001B2F3F" w:rsidP="005C4997">
      <w:pPr>
        <w:pStyle w:val="Heading1"/>
        <w:rPr>
          <w:rFonts w:eastAsia="DengXian"/>
        </w:rPr>
      </w:pPr>
      <w:r>
        <w:rPr>
          <w:rFonts w:eastAsia="DengXian"/>
        </w:rPr>
        <w:t xml:space="preserve">Multiplexing AN/SR SPS and CSI </w:t>
      </w:r>
    </w:p>
    <w:p w14:paraId="7B398E81" w14:textId="24C8F2B5" w:rsidR="00314E9F" w:rsidRPr="00314E9F" w:rsidRDefault="00314E9F" w:rsidP="00314E9F">
      <w:pPr>
        <w:pStyle w:val="Heading2"/>
        <w:rPr>
          <w:rFonts w:eastAsia="DengXian"/>
        </w:rPr>
      </w:pPr>
      <w:r>
        <w:rPr>
          <w:rFonts w:eastAsia="DengXian"/>
        </w:rPr>
        <w:t>Problem description and discussion</w:t>
      </w:r>
    </w:p>
    <w:p w14:paraId="290D61CA" w14:textId="75F077AA" w:rsidR="001B2F3F" w:rsidRPr="00314E9F" w:rsidRDefault="00314E9F" w:rsidP="001B2F3F">
      <w:pPr>
        <w:spacing w:after="120"/>
        <w:jc w:val="both"/>
        <w:rPr>
          <w:rFonts w:ascii="Times New Roman" w:eastAsia="SimSun" w:hAnsi="Times New Roman" w:cs="Times New Roman"/>
          <w:iCs/>
          <w:szCs w:val="20"/>
          <w:lang w:eastAsia="zh-CN"/>
        </w:rPr>
      </w:pPr>
      <w:r w:rsidRPr="00BB7DD0">
        <w:rPr>
          <w:rFonts w:ascii="Times New Roman" w:eastAsia="SimSun" w:hAnsi="Times New Roman" w:cs="Times New Roman"/>
          <w:lang w:val="en-GB" w:eastAsia="zh-CN"/>
        </w:rPr>
        <w:t xml:space="preserve">In </w:t>
      </w:r>
      <w:r w:rsidRPr="00BB7DD0">
        <w:rPr>
          <w:rFonts w:ascii="Times New Roman" w:eastAsia="SimSun" w:hAnsi="Times New Roman" w:cs="Times New Roman"/>
          <w:iCs/>
          <w:szCs w:val="20"/>
          <w:lang w:eastAsia="zh-CN"/>
        </w:rPr>
        <w:t xml:space="preserve">R1-1812604 </w:t>
      </w:r>
      <w:r w:rsidR="00244092">
        <w:rPr>
          <w:rFonts w:ascii="Times New Roman" w:eastAsia="SimSun" w:hAnsi="Times New Roman" w:cs="Times New Roman"/>
          <w:iCs/>
          <w:szCs w:val="20"/>
          <w:lang w:eastAsia="zh-CN"/>
        </w:rPr>
        <w:t>(</w:t>
      </w:r>
      <w:r w:rsidRPr="00BB7DD0">
        <w:rPr>
          <w:rFonts w:ascii="Times New Roman" w:eastAsia="SimSun" w:hAnsi="Times New Roman" w:cs="Times New Roman"/>
          <w:iCs/>
          <w:szCs w:val="20"/>
          <w:lang w:eastAsia="zh-CN"/>
        </w:rPr>
        <w:t xml:space="preserve">CATT), </w:t>
      </w:r>
      <w:r>
        <w:rPr>
          <w:rFonts w:ascii="Times New Roman" w:eastAsia="SimSun" w:hAnsi="Times New Roman" w:cs="Times New Roman"/>
          <w:iCs/>
          <w:szCs w:val="20"/>
          <w:lang w:eastAsia="zh-CN"/>
        </w:rPr>
        <w:t>it is discussed</w:t>
      </w:r>
      <w:r w:rsidR="001B2F3F" w:rsidRPr="00314E9F">
        <w:rPr>
          <w:rFonts w:ascii="Times New Roman" w:eastAsia="SimSun" w:hAnsi="Times New Roman" w:cs="Times New Roman"/>
          <w:iCs/>
          <w:szCs w:val="20"/>
          <w:lang w:eastAsia="zh-CN"/>
        </w:rPr>
        <w:t xml:space="preserve"> that it already specified the CSI dropping behavior for the multiple CSI reports on multi-CSI PUCCH resource case and for multiplexing of CSI and HARQ-ACK/SR on HARQ-ACK PUCCH resource case, for which gNB still can avoid the CSI dropping by configuration. </w:t>
      </w:r>
      <w:r w:rsidR="00244092">
        <w:rPr>
          <w:rFonts w:ascii="Times New Roman" w:eastAsia="SimSun" w:hAnsi="Times New Roman" w:cs="Times New Roman"/>
          <w:iCs/>
          <w:szCs w:val="20"/>
          <w:lang w:eastAsia="zh-CN"/>
        </w:rPr>
        <w:t>CATT suggests that f</w:t>
      </w:r>
      <w:r w:rsidR="001B2F3F" w:rsidRPr="00314E9F">
        <w:rPr>
          <w:rFonts w:ascii="Times New Roman" w:eastAsia="SimSun" w:hAnsi="Times New Roman" w:cs="Times New Roman"/>
          <w:iCs/>
          <w:szCs w:val="20"/>
          <w:lang w:eastAsia="zh-CN"/>
        </w:rPr>
        <w:t>rom a similar perspective, CSI dropping could be specified for single CSI report overlapping with SPS HARQ-ACK and/or SR case as well.</w:t>
      </w:r>
    </w:p>
    <w:p w14:paraId="161043F8" w14:textId="2279AAF8" w:rsidR="001B2F3F" w:rsidRPr="00244092" w:rsidRDefault="001B2F3F" w:rsidP="001B2F3F">
      <w:pPr>
        <w:spacing w:after="120"/>
        <w:jc w:val="both"/>
        <w:rPr>
          <w:rFonts w:ascii="Times New Roman" w:eastAsia="SimSun" w:hAnsi="Times New Roman" w:cs="Times New Roman"/>
          <w:b/>
          <w:iCs/>
          <w:szCs w:val="20"/>
          <w:lang w:eastAsia="zh-CN"/>
        </w:rPr>
      </w:pPr>
      <w:r w:rsidRPr="00244092">
        <w:rPr>
          <w:rFonts w:ascii="Times New Roman" w:eastAsia="SimSun" w:hAnsi="Times New Roman" w:cs="Times New Roman"/>
          <w:b/>
          <w:iCs/>
          <w:szCs w:val="20"/>
          <w:highlight w:val="lightGray"/>
          <w:lang w:eastAsia="zh-CN"/>
        </w:rPr>
        <w:t>Proposal 2 (</w:t>
      </w:r>
      <w:r w:rsidR="00244092" w:rsidRPr="00244092">
        <w:rPr>
          <w:rFonts w:ascii="Times New Roman" w:eastAsia="SimSun" w:hAnsi="Times New Roman" w:cs="Times New Roman"/>
          <w:b/>
          <w:iCs/>
          <w:szCs w:val="20"/>
          <w:highlight w:val="lightGray"/>
          <w:lang w:eastAsia="zh-CN"/>
        </w:rPr>
        <w:t xml:space="preserve">R1-1812604, </w:t>
      </w:r>
      <w:r w:rsidRPr="00244092">
        <w:rPr>
          <w:rFonts w:ascii="Times New Roman" w:eastAsia="SimSun" w:hAnsi="Times New Roman" w:cs="Times New Roman"/>
          <w:b/>
          <w:iCs/>
          <w:szCs w:val="20"/>
          <w:highlight w:val="lightGray"/>
          <w:lang w:eastAsia="zh-CN"/>
        </w:rPr>
        <w:t>CATT):</w:t>
      </w:r>
      <w:r w:rsidRPr="00244092">
        <w:rPr>
          <w:rFonts w:ascii="Times New Roman" w:eastAsia="SimSun" w:hAnsi="Times New Roman" w:cs="Times New Roman"/>
          <w:b/>
          <w:iCs/>
          <w:szCs w:val="20"/>
          <w:lang w:eastAsia="zh-CN"/>
        </w:rPr>
        <w:t xml:space="preserve"> For the simultaneous transmission of single CSI report and SPS HARQ-ACK and/or SR on a PUCCH resource configured for the single CSI report, CSI dropping should be supported when the coding rate of UCI on such PUCCH would exceed the target coding rate.</w:t>
      </w:r>
      <w:r w:rsidRPr="00244092">
        <w:rPr>
          <w:rFonts w:ascii="Times New Roman" w:eastAsia="SimSun" w:hAnsi="Times New Roman" w:cs="Times New Roman"/>
          <w:b/>
          <w:lang w:val="en-GB" w:eastAsia="zh-CN"/>
        </w:rPr>
        <w:t xml:space="preserve"> </w:t>
      </w:r>
    </w:p>
    <w:p w14:paraId="3C25456D" w14:textId="5BD8675D" w:rsidR="001B2F3F" w:rsidRPr="00314E9F" w:rsidRDefault="00244092" w:rsidP="001B2F3F">
      <w:pPr>
        <w:spacing w:after="120"/>
        <w:jc w:val="both"/>
        <w:rPr>
          <w:rFonts w:ascii="Times New Roman" w:eastAsia="SimSun" w:hAnsi="Times New Roman" w:cs="Times New Roman"/>
          <w:iCs/>
          <w:szCs w:val="20"/>
          <w:lang w:eastAsia="zh-CN"/>
        </w:rPr>
      </w:pPr>
      <w:r>
        <w:rPr>
          <w:rFonts w:ascii="Times New Roman" w:eastAsia="SimSun" w:hAnsi="Times New Roman" w:cs="Times New Roman"/>
          <w:lang w:val="en-GB" w:eastAsia="zh-CN"/>
        </w:rPr>
        <w:t>CATT</w:t>
      </w:r>
      <w:r w:rsidR="00314E9F">
        <w:rPr>
          <w:rFonts w:ascii="Times New Roman" w:eastAsia="SimSun" w:hAnsi="Times New Roman" w:cs="Times New Roman"/>
          <w:iCs/>
          <w:szCs w:val="20"/>
          <w:lang w:eastAsia="zh-CN"/>
        </w:rPr>
        <w:t xml:space="preserve"> also discusse</w:t>
      </w:r>
      <w:r>
        <w:rPr>
          <w:rFonts w:ascii="Times New Roman" w:eastAsia="SimSun" w:hAnsi="Times New Roman" w:cs="Times New Roman"/>
          <w:iCs/>
          <w:szCs w:val="20"/>
          <w:lang w:eastAsia="zh-CN"/>
        </w:rPr>
        <w:t>s</w:t>
      </w:r>
      <w:r w:rsidR="00314E9F">
        <w:rPr>
          <w:rFonts w:ascii="Times New Roman" w:eastAsia="SimSun" w:hAnsi="Times New Roman" w:cs="Times New Roman"/>
          <w:iCs/>
          <w:szCs w:val="20"/>
          <w:lang w:eastAsia="zh-CN"/>
        </w:rPr>
        <w:t xml:space="preserve"> that i</w:t>
      </w:r>
      <w:r w:rsidR="001B2F3F" w:rsidRPr="00314E9F">
        <w:rPr>
          <w:rFonts w:ascii="Times New Roman" w:eastAsia="SimSun" w:hAnsi="Times New Roman" w:cs="Times New Roman"/>
          <w:iCs/>
          <w:szCs w:val="20"/>
          <w:lang w:eastAsia="zh-CN"/>
        </w:rPr>
        <w:t xml:space="preserve">n </w:t>
      </w:r>
      <w:r>
        <w:rPr>
          <w:rFonts w:ascii="Times New Roman" w:eastAsia="SimSun" w:hAnsi="Times New Roman" w:cs="Times New Roman"/>
          <w:iCs/>
          <w:szCs w:val="20"/>
          <w:lang w:eastAsia="zh-CN"/>
        </w:rPr>
        <w:t xml:space="preserve">the </w:t>
      </w:r>
      <w:r w:rsidR="001B2F3F" w:rsidRPr="00314E9F">
        <w:rPr>
          <w:rFonts w:ascii="Times New Roman" w:eastAsia="SimSun" w:hAnsi="Times New Roman" w:cs="Times New Roman"/>
          <w:iCs/>
          <w:szCs w:val="20"/>
          <w:lang w:eastAsia="zh-CN"/>
        </w:rPr>
        <w:t xml:space="preserve">current specification of 38.213 Subclause 9.2.5.2, RB min determination is used for multiplexing of HARQ-ACK and CSI on HARQ-ACK PUCCH </w:t>
      </w:r>
      <w:proofErr w:type="gramStart"/>
      <w:r w:rsidR="001B2F3F" w:rsidRPr="00314E9F">
        <w:rPr>
          <w:rFonts w:ascii="Times New Roman" w:eastAsia="SimSun" w:hAnsi="Times New Roman" w:cs="Times New Roman"/>
          <w:iCs/>
          <w:szCs w:val="20"/>
          <w:lang w:eastAsia="zh-CN"/>
        </w:rPr>
        <w:t>resource</w:t>
      </w:r>
      <w:proofErr w:type="gramEnd"/>
      <w:r w:rsidR="001B2F3F" w:rsidRPr="00314E9F">
        <w:rPr>
          <w:rFonts w:ascii="Times New Roman" w:eastAsia="SimSun" w:hAnsi="Times New Roman" w:cs="Times New Roman"/>
          <w:iCs/>
          <w:szCs w:val="20"/>
          <w:lang w:eastAsia="zh-CN"/>
        </w:rPr>
        <w:t xml:space="preserve"> but </w:t>
      </w:r>
      <w:r>
        <w:rPr>
          <w:rFonts w:ascii="Times New Roman" w:eastAsia="SimSun" w:hAnsi="Times New Roman" w:cs="Times New Roman"/>
          <w:iCs/>
          <w:szCs w:val="20"/>
          <w:lang w:eastAsia="zh-CN"/>
        </w:rPr>
        <w:t xml:space="preserve">it </w:t>
      </w:r>
      <w:r w:rsidR="001B2F3F" w:rsidRPr="00314E9F">
        <w:rPr>
          <w:rFonts w:ascii="Times New Roman" w:eastAsia="SimSun" w:hAnsi="Times New Roman" w:cs="Times New Roman"/>
          <w:iCs/>
          <w:szCs w:val="20"/>
          <w:lang w:eastAsia="zh-CN"/>
        </w:rPr>
        <w:t>is not used for UCI transmission on CSI PUCCH resource</w:t>
      </w:r>
      <w:r w:rsidR="00314E9F">
        <w:rPr>
          <w:rFonts w:ascii="Times New Roman" w:eastAsia="SimSun" w:hAnsi="Times New Roman" w:cs="Times New Roman"/>
          <w:iCs/>
          <w:szCs w:val="20"/>
          <w:lang w:eastAsia="zh-CN"/>
        </w:rPr>
        <w:t>.</w:t>
      </w:r>
      <w:r w:rsidR="001B2F3F" w:rsidRPr="00314E9F">
        <w:rPr>
          <w:rFonts w:ascii="Times New Roman" w:eastAsia="SimSun" w:hAnsi="Times New Roman" w:cs="Times New Roman"/>
          <w:iCs/>
          <w:szCs w:val="20"/>
          <w:lang w:eastAsia="zh-CN"/>
        </w:rPr>
        <w:t xml:space="preserve"> </w:t>
      </w:r>
      <w:r w:rsidR="00314E9F">
        <w:rPr>
          <w:rFonts w:ascii="Times New Roman" w:eastAsia="SimSun" w:hAnsi="Times New Roman" w:cs="Times New Roman"/>
          <w:iCs/>
          <w:szCs w:val="20"/>
          <w:lang w:eastAsia="zh-CN"/>
        </w:rPr>
        <w:t>It is suggested to adopt</w:t>
      </w:r>
      <w:r w:rsidR="001B2F3F" w:rsidRPr="00314E9F">
        <w:rPr>
          <w:rFonts w:ascii="Times New Roman" w:eastAsia="SimSun" w:hAnsi="Times New Roman" w:cs="Times New Roman"/>
          <w:iCs/>
          <w:szCs w:val="20"/>
          <w:lang w:eastAsia="zh-CN"/>
        </w:rPr>
        <w:t xml:space="preserve"> a unified solution for whether RB min can be used for UCI multiplexing on HARQ-ACK resource and CSI resource in Subclause 9.2.5.2. </w:t>
      </w:r>
    </w:p>
    <w:p w14:paraId="7CE5460E" w14:textId="23054084" w:rsidR="001B2F3F" w:rsidRPr="00244092" w:rsidRDefault="001B2F3F" w:rsidP="001B2F3F">
      <w:pPr>
        <w:spacing w:after="120"/>
        <w:jc w:val="both"/>
        <w:rPr>
          <w:rFonts w:ascii="Times New Roman" w:eastAsia="SimSun" w:hAnsi="Times New Roman" w:cs="Times New Roman"/>
          <w:b/>
          <w:lang w:val="en-GB" w:eastAsia="zh-CN"/>
        </w:rPr>
      </w:pPr>
      <w:r w:rsidRPr="00244092">
        <w:rPr>
          <w:rFonts w:ascii="Times New Roman" w:eastAsia="SimSun" w:hAnsi="Times New Roman" w:cs="Times New Roman"/>
          <w:b/>
          <w:iCs/>
          <w:szCs w:val="20"/>
          <w:highlight w:val="lightGray"/>
          <w:lang w:eastAsia="zh-CN"/>
        </w:rPr>
        <w:t>Proposal 3 (</w:t>
      </w:r>
      <w:r w:rsidR="00244092" w:rsidRPr="00244092">
        <w:rPr>
          <w:rFonts w:ascii="Times New Roman" w:eastAsia="SimSun" w:hAnsi="Times New Roman" w:cs="Times New Roman"/>
          <w:b/>
          <w:iCs/>
          <w:szCs w:val="20"/>
          <w:highlight w:val="lightGray"/>
          <w:lang w:eastAsia="zh-CN"/>
        </w:rPr>
        <w:t xml:space="preserve">R1-1812604, </w:t>
      </w:r>
      <w:r w:rsidRPr="00244092">
        <w:rPr>
          <w:rFonts w:ascii="Times New Roman" w:eastAsia="SimSun" w:hAnsi="Times New Roman" w:cs="Times New Roman"/>
          <w:b/>
          <w:iCs/>
          <w:szCs w:val="20"/>
          <w:highlight w:val="lightGray"/>
          <w:lang w:eastAsia="zh-CN"/>
        </w:rPr>
        <w:t>CATT):</w:t>
      </w:r>
      <w:r w:rsidRPr="00244092">
        <w:rPr>
          <w:rFonts w:ascii="Times New Roman" w:eastAsia="SimSun" w:hAnsi="Times New Roman" w:cs="Times New Roman"/>
          <w:b/>
          <w:iCs/>
          <w:szCs w:val="20"/>
          <w:lang w:eastAsia="zh-CN"/>
        </w:rPr>
        <w:t xml:space="preserve"> A unified solution should be used for RB number determination in 38.213 Subclause 9.2.5.2 by either adding RB min determination procedure for UCI transmission on CSI resource, or removing the RB min determination procedure for multiplexing of HARQ-ACK and CSI on HARQ-ACK resource.</w:t>
      </w:r>
      <w:r w:rsidRPr="00244092">
        <w:rPr>
          <w:rFonts w:ascii="Times New Roman" w:eastAsia="SimSun" w:hAnsi="Times New Roman" w:cs="Times New Roman"/>
          <w:b/>
          <w:lang w:val="en-GB" w:eastAsia="zh-CN"/>
        </w:rPr>
        <w:t xml:space="preserve"> </w:t>
      </w:r>
    </w:p>
    <w:p w14:paraId="3609EEF6" w14:textId="4C4F1FBC" w:rsidR="001B2F3F" w:rsidRPr="00314E9F" w:rsidRDefault="00314E9F" w:rsidP="00314E9F">
      <w:pPr>
        <w:pStyle w:val="Heading2"/>
        <w:rPr>
          <w:rFonts w:eastAsia="DengXian"/>
        </w:rPr>
      </w:pPr>
      <w:r>
        <w:rPr>
          <w:rFonts w:eastAsia="DengXian"/>
        </w:rPr>
        <w:lastRenderedPageBreak/>
        <w:t>Recommendation</w:t>
      </w:r>
    </w:p>
    <w:p w14:paraId="5A6BDB60" w14:textId="7F300DE1" w:rsidR="00D37C2B" w:rsidRDefault="00314E9F" w:rsidP="00F227DE">
      <w:pPr>
        <w:rPr>
          <w:rFonts w:ascii="Times New Roman" w:hAnsi="Times New Roman" w:cs="Times New Roman"/>
          <w:noProof/>
          <w:lang w:eastAsia="zh-CN"/>
        </w:rPr>
      </w:pPr>
      <w:r w:rsidRPr="00244092">
        <w:rPr>
          <w:rFonts w:ascii="Times New Roman" w:eastAsia="DengXian" w:hAnsi="Times New Roman" w:cs="Times New Roman"/>
          <w:highlight w:val="cyan"/>
          <w:lang w:eastAsia="zh-CN"/>
        </w:rPr>
        <w:t xml:space="preserve">Discuss whether to </w:t>
      </w:r>
      <w:r w:rsidR="00244092" w:rsidRPr="00244092">
        <w:rPr>
          <w:rFonts w:ascii="Times New Roman" w:eastAsia="DengXian" w:hAnsi="Times New Roman" w:cs="Times New Roman"/>
          <w:highlight w:val="cyan"/>
          <w:lang w:eastAsia="zh-CN"/>
        </w:rPr>
        <w:t>include</w:t>
      </w:r>
      <w:r w:rsidRPr="00244092">
        <w:rPr>
          <w:rFonts w:ascii="Times New Roman" w:hAnsi="Times New Roman" w:cs="Times New Roman"/>
          <w:highlight w:val="cyan"/>
          <w:lang w:eastAsia="zh-CN"/>
        </w:rPr>
        <w:t xml:space="preserve"> </w:t>
      </w:r>
      <w:r w:rsidRPr="00244092">
        <w:rPr>
          <w:rFonts w:ascii="Times New Roman" w:hAnsi="Times New Roman" w:cs="Times New Roman"/>
          <w:noProof/>
          <w:highlight w:val="cyan"/>
          <w:lang w:eastAsia="zh-CN"/>
        </w:rPr>
        <w:t>CSI dropping for simultaneous transmission of one CSI report and SPS HARQ-ACK/SR on a PUCCH resource configured for a single-CSI report and adopt the follwong TP in Sec 9.2.5.2</w:t>
      </w:r>
      <w:r w:rsidR="00244092">
        <w:rPr>
          <w:rFonts w:ascii="Times New Roman" w:hAnsi="Times New Roman" w:cs="Times New Roman"/>
          <w:noProof/>
          <w:highlight w:val="cyan"/>
          <w:lang w:eastAsia="zh-CN"/>
        </w:rPr>
        <w:t xml:space="preserve"> of TS 38.213</w:t>
      </w:r>
      <w:r w:rsidRPr="00244092">
        <w:rPr>
          <w:rFonts w:ascii="Times New Roman" w:hAnsi="Times New Roman" w:cs="Times New Roman"/>
          <w:noProof/>
          <w:highlight w:val="cyan"/>
          <w:lang w:eastAsia="zh-CN"/>
        </w:rPr>
        <w:t>.</w:t>
      </w:r>
    </w:p>
    <w:tbl>
      <w:tblPr>
        <w:tblStyle w:val="TableGrid"/>
        <w:tblW w:w="0" w:type="auto"/>
        <w:tblLook w:val="04A0" w:firstRow="1" w:lastRow="0" w:firstColumn="1" w:lastColumn="0" w:noHBand="0" w:noVBand="1"/>
      </w:tblPr>
      <w:tblGrid>
        <w:gridCol w:w="9629"/>
      </w:tblGrid>
      <w:tr w:rsidR="002F796F" w14:paraId="2BF4032E" w14:textId="77777777" w:rsidTr="002F796F">
        <w:tc>
          <w:tcPr>
            <w:tcW w:w="9629" w:type="dxa"/>
          </w:tcPr>
          <w:p w14:paraId="15061BE5" w14:textId="1D37082F" w:rsidR="008A071D" w:rsidRPr="008A071D" w:rsidRDefault="008A071D" w:rsidP="008A071D">
            <w:pPr>
              <w:spacing w:after="180" w:line="240" w:lineRule="auto"/>
              <w:rPr>
                <w:rFonts w:cs="Arial"/>
                <w:sz w:val="28"/>
                <w:szCs w:val="28"/>
              </w:rPr>
            </w:pPr>
            <w:bookmarkStart w:id="5" w:name="_Toc517265068"/>
            <w:r w:rsidRPr="008A071D">
              <w:rPr>
                <w:rFonts w:ascii="Times New Roman" w:hAnsi="Times New Roman" w:cs="Times New Roman"/>
                <w:color w:val="FF0000"/>
              </w:rPr>
              <w:t xml:space="preserve">-------------------------------------- Start of Text </w:t>
            </w:r>
            <w:r w:rsidRPr="00D650AF">
              <w:rPr>
                <w:rFonts w:ascii="Times New Roman" w:hAnsi="Times New Roman" w:cs="Times New Roman"/>
                <w:color w:val="FF0000"/>
              </w:rPr>
              <w:t>Proposal TS 38.213 -------------------------------</w:t>
            </w:r>
          </w:p>
          <w:p w14:paraId="038F5D74" w14:textId="4E5B061B" w:rsidR="008A071D" w:rsidRPr="008A071D" w:rsidRDefault="008A071D" w:rsidP="008A071D">
            <w:pPr>
              <w:keepLines/>
              <w:spacing w:before="120" w:after="180" w:line="240" w:lineRule="auto"/>
              <w:outlineLvl w:val="3"/>
              <w:rPr>
                <w:rFonts w:ascii="Arial" w:eastAsia="MS Mincho" w:hAnsi="Arial" w:cs="Arial"/>
                <w:bCs/>
                <w:sz w:val="28"/>
                <w:szCs w:val="28"/>
              </w:rPr>
            </w:pPr>
            <w:r w:rsidRPr="008A071D">
              <w:rPr>
                <w:rFonts w:ascii="Arial" w:eastAsia="MS Mincho" w:hAnsi="Arial" w:cs="Arial"/>
                <w:bCs/>
                <w:sz w:val="28"/>
                <w:szCs w:val="28"/>
              </w:rPr>
              <w:t>9.2.5.2</w:t>
            </w:r>
            <w:r w:rsidRPr="008A071D">
              <w:rPr>
                <w:rFonts w:ascii="Arial" w:eastAsia="MS Mincho" w:hAnsi="Arial" w:cs="Arial"/>
                <w:bCs/>
                <w:sz w:val="28"/>
                <w:szCs w:val="28"/>
              </w:rPr>
              <w:tab/>
              <w:t>UE procedure for multiplexing HARQ-ACK/SR and CSI in a PUCCH</w:t>
            </w:r>
            <w:bookmarkEnd w:id="5"/>
          </w:p>
          <w:p w14:paraId="2E00E74F" w14:textId="77777777" w:rsidR="008A071D" w:rsidRPr="00314E9F" w:rsidRDefault="008A071D" w:rsidP="008A071D">
            <w:pPr>
              <w:spacing w:after="0" w:line="240" w:lineRule="auto"/>
              <w:rPr>
                <w:rFonts w:ascii="Times New Roman" w:eastAsia="SimSun" w:hAnsi="Times New Roman" w:cs="Times New Roman"/>
                <w:iCs/>
                <w:color w:val="FF0000"/>
                <w:sz w:val="20"/>
                <w:szCs w:val="20"/>
                <w:lang w:eastAsia="zh-CN"/>
              </w:rPr>
            </w:pPr>
            <w:r w:rsidRPr="00314E9F">
              <w:rPr>
                <w:rFonts w:ascii="Times New Roman" w:eastAsia="SimSun" w:hAnsi="Times New Roman" w:cs="Times New Roman"/>
                <w:iCs/>
                <w:color w:val="FF0000"/>
                <w:sz w:val="20"/>
                <w:szCs w:val="20"/>
                <w:lang w:eastAsia="zh-CN"/>
              </w:rPr>
              <w:t>&lt;Unchanged text omitted&gt;</w:t>
            </w:r>
          </w:p>
          <w:p w14:paraId="73B69611" w14:textId="77777777" w:rsidR="008A071D" w:rsidRPr="00314E9F" w:rsidRDefault="008A071D" w:rsidP="008A071D">
            <w:pPr>
              <w:spacing w:after="180" w:line="240" w:lineRule="auto"/>
              <w:rPr>
                <w:rFonts w:ascii="Times New Roman" w:eastAsia="SimSun" w:hAnsi="Times New Roman" w:cs="Times New Roman"/>
                <w:sz w:val="20"/>
                <w:szCs w:val="20"/>
                <w:lang w:val="en-GB" w:eastAsia="zh-CN"/>
              </w:rPr>
            </w:pPr>
            <w:r w:rsidRPr="00314E9F">
              <w:rPr>
                <w:rFonts w:ascii="Times New Roman" w:eastAsia="SimSun" w:hAnsi="Times New Roman" w:cs="Times New Roman"/>
                <w:sz w:val="20"/>
                <w:szCs w:val="20"/>
                <w:lang w:val="en-GB" w:eastAsia="zh-CN"/>
              </w:rPr>
              <w:t>I</w:t>
            </w:r>
            <w:r w:rsidRPr="00314E9F">
              <w:rPr>
                <w:rFonts w:ascii="Times New Roman" w:eastAsia="SimSun" w:hAnsi="Times New Roman" w:cs="Times New Roman" w:hint="eastAsia"/>
                <w:sz w:val="20"/>
                <w:szCs w:val="20"/>
                <w:lang w:val="en-GB" w:eastAsia="zh-CN"/>
              </w:rPr>
              <w:t xml:space="preserve">f </w:t>
            </w:r>
            <w:r w:rsidRPr="00314E9F">
              <w:rPr>
                <w:rFonts w:ascii="Times New Roman" w:eastAsia="SimSun" w:hAnsi="Times New Roman" w:cs="Times New Roman"/>
                <w:sz w:val="20"/>
                <w:szCs w:val="20"/>
                <w:lang w:val="en-GB" w:eastAsia="zh-CN"/>
              </w:rPr>
              <w:t>a UE has one or more CSI reports and zero or more HARQ-ACK/SR information bits to transmit in a PUCCH where the HARQ-ACK, if any, is in response to a PDSCH reception without a corresponding PDCCH</w:t>
            </w:r>
          </w:p>
          <w:p w14:paraId="3EA7F83F" w14:textId="77777777" w:rsidR="008A071D" w:rsidRPr="00314E9F" w:rsidRDefault="008A071D" w:rsidP="008A071D">
            <w:pPr>
              <w:spacing w:after="180" w:line="240" w:lineRule="auto"/>
              <w:ind w:left="568" w:hanging="284"/>
              <w:rPr>
                <w:rFonts w:ascii="Times New Roman" w:eastAsia="SimSun" w:hAnsi="Times New Roman" w:cs="Times New Roman"/>
                <w:sz w:val="20"/>
                <w:szCs w:val="20"/>
                <w:lang w:eastAsia="zh-CN"/>
              </w:rPr>
            </w:pPr>
            <w:r w:rsidRPr="00314E9F">
              <w:rPr>
                <w:rFonts w:ascii="Times New Roman" w:eastAsia="SimSun" w:hAnsi="Times New Roman" w:cs="Times New Roman"/>
                <w:sz w:val="20"/>
                <w:szCs w:val="20"/>
                <w:lang w:val="x-none" w:eastAsia="zh-CN"/>
              </w:rPr>
              <w:t>-</w:t>
            </w:r>
            <w:r w:rsidRPr="00314E9F">
              <w:rPr>
                <w:rFonts w:ascii="Times New Roman" w:eastAsia="SimSun" w:hAnsi="Times New Roman" w:cs="Times New Roman"/>
                <w:sz w:val="20"/>
                <w:szCs w:val="20"/>
                <w:lang w:val="x-none" w:eastAsia="zh-CN"/>
              </w:rPr>
              <w:tab/>
            </w:r>
            <w:r w:rsidRPr="00314E9F">
              <w:rPr>
                <w:rFonts w:ascii="Times New Roman" w:eastAsia="SimSun" w:hAnsi="Times New Roman" w:cs="Times New Roman" w:hint="eastAsia"/>
                <w:sz w:val="20"/>
                <w:szCs w:val="20"/>
                <w:lang w:val="x-none" w:eastAsia="zh-CN"/>
              </w:rPr>
              <w:t xml:space="preserve">if the </w:t>
            </w:r>
            <w:r w:rsidRPr="00314E9F">
              <w:rPr>
                <w:rFonts w:ascii="Times New Roman" w:eastAsia="SimSun" w:hAnsi="Times New Roman" w:cs="Times New Roman"/>
                <w:sz w:val="20"/>
                <w:szCs w:val="20"/>
                <w:lang w:eastAsia="zh-CN"/>
              </w:rPr>
              <w:t xml:space="preserve">CSI reports are overlapping and the </w:t>
            </w:r>
            <w:r w:rsidRPr="00314E9F">
              <w:rPr>
                <w:rFonts w:ascii="Times New Roman" w:eastAsia="SimSun" w:hAnsi="Times New Roman" w:cs="Times New Roman" w:hint="eastAsia"/>
                <w:sz w:val="20"/>
                <w:szCs w:val="20"/>
                <w:lang w:val="x-none" w:eastAsia="zh-CN"/>
              </w:rPr>
              <w:t xml:space="preserve">UE is </w:t>
            </w:r>
            <w:r w:rsidRPr="00314E9F">
              <w:rPr>
                <w:rFonts w:ascii="Times New Roman" w:eastAsia="SimSun" w:hAnsi="Times New Roman" w:cs="Times New Roman"/>
                <w:sz w:val="20"/>
                <w:szCs w:val="20"/>
                <w:lang w:eastAsia="zh-CN"/>
              </w:rPr>
              <w:t>provided</w:t>
            </w:r>
            <w:r w:rsidRPr="00314E9F">
              <w:rPr>
                <w:rFonts w:ascii="Times New Roman" w:eastAsia="SimSun" w:hAnsi="Times New Roman" w:cs="Times New Roman"/>
                <w:sz w:val="20"/>
                <w:szCs w:val="20"/>
                <w:lang w:val="x-none" w:eastAsia="zh-CN"/>
              </w:rPr>
              <w:t xml:space="preserve"> by</w:t>
            </w:r>
            <w:r w:rsidRPr="00314E9F">
              <w:rPr>
                <w:rFonts w:ascii="Times New Roman" w:eastAsia="SimSun" w:hAnsi="Times New Roman" w:cs="Times New Roman"/>
                <w:sz w:val="20"/>
                <w:szCs w:val="20"/>
                <w:lang w:eastAsia="zh-CN"/>
              </w:rPr>
              <w:t xml:space="preserve"> </w:t>
            </w:r>
            <w:r w:rsidRPr="00314E9F">
              <w:rPr>
                <w:rFonts w:ascii="Times New Roman" w:eastAsia="DengXian" w:hAnsi="Times New Roman" w:cs="Times New Roman"/>
                <w:i/>
                <w:sz w:val="20"/>
                <w:szCs w:val="20"/>
                <w:lang w:val="x-none"/>
              </w:rPr>
              <w:t>multi-CSI-PUCCH-</w:t>
            </w:r>
            <w:proofErr w:type="spellStart"/>
            <w:r w:rsidRPr="00314E9F">
              <w:rPr>
                <w:rFonts w:ascii="Times New Roman" w:eastAsia="DengXian" w:hAnsi="Times New Roman" w:cs="Times New Roman"/>
                <w:i/>
                <w:sz w:val="20"/>
                <w:szCs w:val="20"/>
                <w:lang w:val="x-none"/>
              </w:rPr>
              <w:t>ResourceList</w:t>
            </w:r>
            <w:proofErr w:type="spellEnd"/>
            <w:r w:rsidRPr="00314E9F">
              <w:rPr>
                <w:rFonts w:ascii="Times New Roman" w:eastAsia="SimSun" w:hAnsi="Times New Roman" w:cs="Times New Roman" w:hint="eastAsia"/>
                <w:sz w:val="20"/>
                <w:szCs w:val="20"/>
                <w:lang w:val="x-none" w:eastAsia="zh-CN"/>
              </w:rPr>
              <w:t xml:space="preserve"> </w:t>
            </w:r>
            <w:r w:rsidRPr="00314E9F">
              <w:rPr>
                <w:rFonts w:ascii="Times New Roman" w:eastAsia="SimSun" w:hAnsi="Times New Roman" w:cs="Times New Roman"/>
                <w:sz w:val="20"/>
                <w:szCs w:val="20"/>
                <w:lang w:val="x-none" w:eastAsia="zh-CN"/>
              </w:rPr>
              <w:t>with</w:t>
            </w:r>
            <w:r w:rsidRPr="00314E9F">
              <w:rPr>
                <w:rFonts w:ascii="Times New Roman" w:eastAsia="SimSun" w:hAnsi="Times New Roman" w:cs="Times New Roman" w:hint="eastAsia"/>
                <w:sz w:val="20"/>
                <w:szCs w:val="20"/>
                <w:lang w:val="x-none" w:eastAsia="zh-CN"/>
              </w:rPr>
              <w:t xml:space="preserve"> </w:t>
            </w:r>
            <w:r w:rsidR="005611F5">
              <w:rPr>
                <w:rFonts w:ascii="Times New Roman" w:eastAsia="DengXian" w:hAnsi="Times New Roman" w:cs="Times New Roman"/>
                <w:position w:val="-6"/>
                <w:sz w:val="20"/>
                <w:szCs w:val="20"/>
                <w:lang w:val="x-none"/>
              </w:rPr>
              <w:pict w14:anchorId="1B6C51C3">
                <v:shape id="_x0000_i1039" type="#_x0000_t75" style="width:24.45pt;height:12.25pt">
                  <v:imagedata r:id="rId31" o:title=""/>
                </v:shape>
              </w:pict>
            </w:r>
            <w:r w:rsidRPr="00314E9F">
              <w:rPr>
                <w:rFonts w:ascii="Times New Roman" w:eastAsia="SimSun" w:hAnsi="Times New Roman" w:cs="Times New Roman" w:hint="eastAsia"/>
                <w:sz w:val="20"/>
                <w:szCs w:val="20"/>
                <w:lang w:val="x-none" w:eastAsia="zh-CN"/>
              </w:rPr>
              <w:t xml:space="preserve"> PUCCH resource</w:t>
            </w:r>
            <w:r w:rsidRPr="00314E9F">
              <w:rPr>
                <w:rFonts w:ascii="Times New Roman" w:eastAsia="SimSun" w:hAnsi="Times New Roman" w:cs="Times New Roman"/>
                <w:sz w:val="20"/>
                <w:szCs w:val="20"/>
                <w:lang w:val="x-none" w:eastAsia="zh-CN"/>
              </w:rPr>
              <w:t>s</w:t>
            </w:r>
            <w:r w:rsidRPr="00314E9F">
              <w:rPr>
                <w:rFonts w:ascii="Times New Roman" w:eastAsia="SimSun" w:hAnsi="Times New Roman" w:cs="Times New Roman"/>
                <w:sz w:val="20"/>
                <w:szCs w:val="20"/>
                <w:lang w:eastAsia="zh-CN"/>
              </w:rPr>
              <w:t xml:space="preserve"> in a slot</w:t>
            </w:r>
            <w:r w:rsidRPr="00314E9F">
              <w:rPr>
                <w:rFonts w:ascii="Times New Roman" w:eastAsia="SimSun" w:hAnsi="Times New Roman" w:cs="Times New Roman" w:hint="eastAsia"/>
                <w:sz w:val="20"/>
                <w:szCs w:val="20"/>
                <w:lang w:val="x-none" w:eastAsia="zh-CN"/>
              </w:rPr>
              <w:t xml:space="preserve">, </w:t>
            </w:r>
            <w:r w:rsidRPr="00314E9F">
              <w:rPr>
                <w:rFonts w:ascii="Times New Roman" w:eastAsia="SimSun" w:hAnsi="Times New Roman" w:cs="Times New Roman"/>
                <w:sz w:val="20"/>
                <w:szCs w:val="20"/>
                <w:lang w:eastAsia="zh-CN"/>
              </w:rPr>
              <w:t>for PUCCH format 2 and/or</w:t>
            </w:r>
            <w:r w:rsidRPr="00314E9F">
              <w:rPr>
                <w:rFonts w:ascii="Times New Roman" w:eastAsia="SimSun" w:hAnsi="Times New Roman" w:cs="Times New Roman"/>
                <w:sz w:val="20"/>
                <w:szCs w:val="20"/>
                <w:lang w:val="x-none" w:eastAsia="zh-CN"/>
              </w:rPr>
              <w:t xml:space="preserve"> </w:t>
            </w:r>
            <w:r w:rsidRPr="00314E9F">
              <w:rPr>
                <w:rFonts w:ascii="Times New Roman" w:eastAsia="SimSun" w:hAnsi="Times New Roman" w:cs="Times New Roman" w:hint="eastAsia"/>
                <w:sz w:val="20"/>
                <w:szCs w:val="20"/>
                <w:lang w:val="x-none" w:eastAsia="zh-CN"/>
              </w:rPr>
              <w:t xml:space="preserve">PUCCH format </w:t>
            </w:r>
            <w:r w:rsidRPr="00314E9F">
              <w:rPr>
                <w:rFonts w:ascii="Times New Roman" w:eastAsia="SimSun" w:hAnsi="Times New Roman" w:cs="Times New Roman"/>
                <w:sz w:val="20"/>
                <w:szCs w:val="20"/>
                <w:lang w:val="x-none" w:eastAsia="zh-CN"/>
              </w:rPr>
              <w:t>3</w:t>
            </w:r>
            <w:r w:rsidRPr="00314E9F">
              <w:rPr>
                <w:rFonts w:ascii="Times New Roman" w:eastAsia="SimSun" w:hAnsi="Times New Roman" w:cs="Times New Roman" w:hint="eastAsia"/>
                <w:sz w:val="20"/>
                <w:szCs w:val="20"/>
                <w:lang w:val="x-none" w:eastAsia="zh-CN"/>
              </w:rPr>
              <w:t xml:space="preserve"> </w:t>
            </w:r>
            <w:r w:rsidRPr="00314E9F">
              <w:rPr>
                <w:rFonts w:ascii="Times New Roman" w:eastAsia="DengXian" w:hAnsi="Times New Roman" w:cs="Times New Roman"/>
                <w:sz w:val="20"/>
                <w:szCs w:val="20"/>
              </w:rPr>
              <w:t>and/</w:t>
            </w:r>
            <w:r w:rsidRPr="00314E9F">
              <w:rPr>
                <w:rFonts w:ascii="Times New Roman" w:eastAsia="DengXian" w:hAnsi="Times New Roman" w:cs="Times New Roman"/>
                <w:sz w:val="20"/>
                <w:szCs w:val="20"/>
                <w:lang w:val="x-none"/>
              </w:rPr>
              <w:t xml:space="preserve">or </w:t>
            </w:r>
            <w:r w:rsidRPr="00314E9F">
              <w:rPr>
                <w:rFonts w:ascii="Times New Roman" w:eastAsia="SimSun" w:hAnsi="Times New Roman" w:cs="Times New Roman" w:hint="eastAsia"/>
                <w:sz w:val="20"/>
                <w:szCs w:val="20"/>
                <w:lang w:val="x-none" w:eastAsia="zh-CN"/>
              </w:rPr>
              <w:t xml:space="preserve">PUCCH format </w:t>
            </w:r>
            <w:r w:rsidRPr="00314E9F">
              <w:rPr>
                <w:rFonts w:ascii="Times New Roman" w:eastAsia="SimSun" w:hAnsi="Times New Roman" w:cs="Times New Roman"/>
                <w:sz w:val="20"/>
                <w:szCs w:val="20"/>
                <w:lang w:val="x-none" w:eastAsia="zh-CN"/>
              </w:rPr>
              <w:t>4</w:t>
            </w:r>
            <w:r w:rsidRPr="00314E9F">
              <w:rPr>
                <w:rFonts w:ascii="Times New Roman" w:eastAsia="DengXian" w:hAnsi="Times New Roman" w:cs="Times New Roman"/>
                <w:sz w:val="20"/>
                <w:szCs w:val="20"/>
                <w:lang w:val="x-none"/>
              </w:rPr>
              <w:t>,</w:t>
            </w:r>
            <w:r w:rsidRPr="00314E9F">
              <w:rPr>
                <w:rFonts w:ascii="Times New Roman" w:eastAsia="SimSun" w:hAnsi="Times New Roman" w:cs="Times New Roman"/>
                <w:sz w:val="20"/>
                <w:szCs w:val="20"/>
                <w:lang w:val="x-none" w:eastAsia="zh-CN"/>
              </w:rPr>
              <w:t xml:space="preserve"> as described in Subclause 9.2.1, where the resources are indexed according to an ascending order for </w:t>
            </w:r>
            <w:r w:rsidRPr="00314E9F">
              <w:rPr>
                <w:rFonts w:ascii="Times New Roman" w:eastAsia="SimSun" w:hAnsi="Times New Roman" w:cs="Times New Roman"/>
                <w:sz w:val="20"/>
                <w:szCs w:val="20"/>
                <w:lang w:eastAsia="zh-CN"/>
              </w:rPr>
              <w:t xml:space="preserve">the product of </w:t>
            </w:r>
            <w:r w:rsidRPr="00314E9F">
              <w:rPr>
                <w:rFonts w:ascii="Times New Roman" w:eastAsia="SimSun" w:hAnsi="Times New Roman" w:cs="Times New Roman"/>
                <w:sz w:val="20"/>
                <w:szCs w:val="20"/>
                <w:lang w:val="x-none" w:eastAsia="zh-CN"/>
              </w:rPr>
              <w:t>a number of corresponding REs</w:t>
            </w:r>
            <w:r w:rsidRPr="00314E9F">
              <w:rPr>
                <w:rFonts w:ascii="Times New Roman" w:eastAsia="DengXian" w:hAnsi="Times New Roman" w:cs="Times New Roman"/>
                <w:sz w:val="20"/>
                <w:szCs w:val="20"/>
                <w:lang w:val="x-none" w:eastAsia="zh-CN"/>
              </w:rPr>
              <w:t xml:space="preserve">, </w:t>
            </w:r>
            <w:r w:rsidRPr="00314E9F">
              <w:rPr>
                <w:rFonts w:ascii="Times New Roman" w:eastAsia="DengXian" w:hAnsi="Times New Roman" w:cs="Times New Roman"/>
                <w:sz w:val="20"/>
                <w:szCs w:val="20"/>
              </w:rPr>
              <w:t xml:space="preserve">where for PUCCH format 4 the number of REs is </w:t>
            </w:r>
            <w:r w:rsidR="005611F5">
              <w:rPr>
                <w:rFonts w:ascii="Times New Roman" w:eastAsia="DengXian" w:hAnsi="Times New Roman" w:cs="Times New Roman"/>
                <w:position w:val="-10"/>
                <w:sz w:val="20"/>
                <w:szCs w:val="20"/>
                <w:lang w:val="x-none"/>
              </w:rPr>
              <w:pict w14:anchorId="2589665B">
                <v:shape id="_x0000_i1040" type="#_x0000_t75" style="width:62.5pt;height:16.3pt">
                  <v:imagedata r:id="rId32" o:title=""/>
                </v:shape>
              </w:pict>
            </w:r>
            <w:r w:rsidRPr="00314E9F">
              <w:rPr>
                <w:rFonts w:ascii="Times New Roman" w:eastAsia="DengXian" w:hAnsi="Times New Roman" w:cs="Times New Roman"/>
                <w:sz w:val="20"/>
                <w:szCs w:val="20"/>
              </w:rPr>
              <w:t xml:space="preserve">, </w:t>
            </w:r>
            <w:r w:rsidRPr="00314E9F">
              <w:rPr>
                <w:rFonts w:ascii="Times New Roman" w:eastAsia="DengXian" w:hAnsi="Times New Roman" w:cs="Times New Roman"/>
                <w:sz w:val="20"/>
                <w:szCs w:val="20"/>
                <w:lang w:val="x-none" w:eastAsia="zh-CN"/>
              </w:rPr>
              <w:t xml:space="preserve">modulation order </w:t>
            </w:r>
            <w:r w:rsidR="005611F5">
              <w:rPr>
                <w:rFonts w:ascii="Times New Roman" w:eastAsia="DengXian" w:hAnsi="Times New Roman" w:cs="Times New Roman"/>
                <w:position w:val="-10"/>
                <w:sz w:val="20"/>
                <w:szCs w:val="20"/>
                <w:lang w:val="x-none"/>
              </w:rPr>
              <w:pict w14:anchorId="23287399">
                <v:shape id="_x0000_i1041" type="#_x0000_t75" style="width:15.6pt;height:15.6pt">
                  <v:imagedata r:id="rId33" o:title=""/>
                </v:shape>
              </w:pict>
            </w:r>
            <w:r w:rsidRPr="00314E9F">
              <w:rPr>
                <w:rFonts w:ascii="Times New Roman" w:eastAsia="DengXian" w:hAnsi="Times New Roman" w:cs="Times New Roman"/>
                <w:sz w:val="20"/>
                <w:szCs w:val="20"/>
                <w:lang w:val="x-none" w:eastAsia="zh-CN"/>
              </w:rPr>
              <w:t xml:space="preserve">, and configured code rate </w:t>
            </w:r>
            <w:r w:rsidR="005611F5">
              <w:rPr>
                <w:rFonts w:ascii="Times New Roman" w:eastAsia="DengXian" w:hAnsi="Times New Roman" w:cs="Times New Roman"/>
                <w:position w:val="-4"/>
                <w:sz w:val="20"/>
                <w:szCs w:val="20"/>
                <w:lang w:val="x-none"/>
              </w:rPr>
              <w:pict w14:anchorId="61E77372">
                <v:shape id="_x0000_i1042" type="#_x0000_t75" style="width:8.85pt;height:8.85pt">
                  <v:imagedata r:id="rId34" o:title=""/>
                </v:shape>
              </w:pict>
            </w:r>
            <w:r w:rsidRPr="00314E9F">
              <w:rPr>
                <w:rFonts w:ascii="Times New Roman" w:eastAsia="DengXian" w:hAnsi="Times New Roman" w:cs="Times New Roman"/>
                <w:sz w:val="20"/>
                <w:szCs w:val="20"/>
              </w:rPr>
              <w:t>;</w:t>
            </w:r>
          </w:p>
          <w:p w14:paraId="4CEB5C48" w14:textId="77777777" w:rsidR="008A071D" w:rsidRPr="00314E9F" w:rsidRDefault="008A071D" w:rsidP="008A071D">
            <w:pPr>
              <w:spacing w:after="180" w:line="240" w:lineRule="auto"/>
              <w:ind w:left="851" w:hanging="284"/>
              <w:rPr>
                <w:rFonts w:ascii="Times New Roman" w:eastAsia="SimSun" w:hAnsi="Times New Roman" w:cs="Times New Roman"/>
                <w:sz w:val="20"/>
                <w:szCs w:val="20"/>
                <w:lang w:eastAsia="zh-CN"/>
              </w:rPr>
            </w:pPr>
            <w:r w:rsidRPr="00314E9F">
              <w:rPr>
                <w:rFonts w:ascii="Times New Roman" w:eastAsia="SimSun" w:hAnsi="Times New Roman" w:cs="Times New Roman"/>
                <w:sz w:val="20"/>
                <w:szCs w:val="20"/>
                <w:lang w:eastAsia="zh-CN"/>
              </w:rPr>
              <w:t>-</w:t>
            </w:r>
            <w:r w:rsidRPr="00314E9F">
              <w:rPr>
                <w:rFonts w:ascii="Times New Roman" w:eastAsia="SimSun" w:hAnsi="Times New Roman" w:cs="Times New Roman"/>
                <w:sz w:val="20"/>
                <w:szCs w:val="20"/>
                <w:lang w:eastAsia="zh-CN"/>
              </w:rPr>
              <w:tab/>
              <w:t xml:space="preserve">if </w:t>
            </w:r>
            <w:r w:rsidR="005611F5">
              <w:rPr>
                <w:rFonts w:ascii="Times New Roman" w:eastAsia="DengXian" w:hAnsi="Times New Roman" w:cs="Times New Roman"/>
                <w:position w:val="-16"/>
                <w:sz w:val="20"/>
                <w:szCs w:val="20"/>
              </w:rPr>
              <w:pict w14:anchorId="0744C578">
                <v:shape id="_x0000_i1043" type="#_x0000_t75" style="width:251.3pt;height:18.35pt">
                  <v:imagedata r:id="rId35" o:title=""/>
                </v:shape>
              </w:pict>
            </w:r>
            <w:r w:rsidRPr="00314E9F">
              <w:rPr>
                <w:rFonts w:ascii="Times New Roman" w:eastAsia="DengXian" w:hAnsi="Times New Roman" w:cs="Times New Roman"/>
                <w:sz w:val="20"/>
                <w:szCs w:val="20"/>
              </w:rPr>
              <w:t xml:space="preserve">, the UE uses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2</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5611F5">
              <w:rPr>
                <w:rFonts w:ascii="Times New Roman" w:eastAsia="DengXian" w:hAnsi="Times New Roman" w:cs="Times New Roman"/>
                <w:position w:val="-6"/>
                <w:sz w:val="20"/>
                <w:szCs w:val="20"/>
              </w:rPr>
              <w:pict w14:anchorId="74583307">
                <v:shape id="_x0000_i1044" type="#_x0000_t75" style="width:8.85pt;height:12.25pt">
                  <v:imagedata r:id="rId36"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3</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5611F5">
              <w:rPr>
                <w:rFonts w:ascii="Times New Roman" w:eastAsia="DengXian" w:hAnsi="Times New Roman" w:cs="Times New Roman"/>
                <w:position w:val="-6"/>
                <w:sz w:val="20"/>
                <w:szCs w:val="20"/>
              </w:rPr>
              <w:pict w14:anchorId="76AA9AB6">
                <v:shape id="_x0000_i1045" type="#_x0000_t75" style="width:8.85pt;height:12.25pt">
                  <v:imagedata r:id="rId37"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4</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5611F5">
              <w:rPr>
                <w:rFonts w:ascii="Times New Roman" w:eastAsia="DengXian" w:hAnsi="Times New Roman" w:cs="Times New Roman"/>
                <w:position w:val="-6"/>
                <w:sz w:val="20"/>
                <w:szCs w:val="20"/>
              </w:rPr>
              <w:pict w14:anchorId="09FE2C09">
                <v:shape id="_x0000_i1046" type="#_x0000_t75" style="width:8.85pt;height:12.25pt">
                  <v:imagedata r:id="rId38" o:title=""/>
                </v:shape>
              </w:pict>
            </w:r>
          </w:p>
          <w:p w14:paraId="7C40165C" w14:textId="77777777" w:rsidR="008A071D" w:rsidRPr="00314E9F" w:rsidRDefault="008A071D" w:rsidP="008A071D">
            <w:pPr>
              <w:spacing w:after="180" w:line="240" w:lineRule="auto"/>
              <w:ind w:left="851" w:hanging="284"/>
              <w:rPr>
                <w:rFonts w:ascii="Times New Roman" w:eastAsia="SimSun" w:hAnsi="Times New Roman" w:cs="Times New Roman"/>
                <w:sz w:val="20"/>
                <w:szCs w:val="20"/>
                <w:lang w:eastAsia="zh-CN"/>
              </w:rPr>
            </w:pPr>
            <w:r w:rsidRPr="00314E9F">
              <w:rPr>
                <w:rFonts w:ascii="Times New Roman" w:eastAsia="DengXian" w:hAnsi="Times New Roman" w:cs="Times New Roman"/>
                <w:sz w:val="20"/>
                <w:szCs w:val="20"/>
                <w:lang w:eastAsia="zh-CN"/>
              </w:rPr>
              <w:t>-</w:t>
            </w:r>
            <w:r w:rsidRPr="00314E9F">
              <w:rPr>
                <w:rFonts w:ascii="Times New Roman" w:eastAsia="DengXian" w:hAnsi="Times New Roman" w:cs="Times New Roman"/>
                <w:sz w:val="20"/>
                <w:szCs w:val="20"/>
                <w:lang w:eastAsia="zh-CN"/>
              </w:rPr>
              <w:tab/>
              <w:t>else i</w:t>
            </w:r>
            <w:r w:rsidRPr="00314E9F">
              <w:rPr>
                <w:rFonts w:ascii="Times New Roman" w:eastAsia="SimSun" w:hAnsi="Times New Roman" w:cs="Times New Roman" w:hint="eastAsia"/>
                <w:sz w:val="20"/>
                <w:szCs w:val="20"/>
                <w:lang w:eastAsia="zh-CN"/>
              </w:rPr>
              <w:t>f</w:t>
            </w:r>
            <w:r w:rsidRPr="00314E9F">
              <w:rPr>
                <w:rFonts w:ascii="Times New Roman" w:eastAsia="SimSun" w:hAnsi="Times New Roman" w:cs="Times New Roman"/>
                <w:sz w:val="20"/>
                <w:szCs w:val="20"/>
                <w:lang w:eastAsia="zh-CN"/>
              </w:rPr>
              <w:t xml:space="preserve"> </w:t>
            </w:r>
            <w:r w:rsidR="005611F5">
              <w:rPr>
                <w:rFonts w:ascii="Times New Roman" w:eastAsia="DengXian" w:hAnsi="Times New Roman" w:cs="Times New Roman"/>
                <w:position w:val="-16"/>
                <w:sz w:val="20"/>
                <w:szCs w:val="20"/>
              </w:rPr>
              <w:pict w14:anchorId="76EC08BE">
                <v:shape id="_x0000_i1047" type="#_x0000_t75" style="width:259.45pt;height:20.4pt">
                  <v:imagedata r:id="rId39" o:title=""/>
                </v:shape>
              </w:pict>
            </w:r>
            <w:r w:rsidRPr="00314E9F">
              <w:rPr>
                <w:rFonts w:ascii="Times New Roman" w:eastAsia="DengXian" w:hAnsi="Times New Roman" w:cs="Times New Roman"/>
                <w:sz w:val="20"/>
                <w:szCs w:val="20"/>
              </w:rPr>
              <w:t xml:space="preserve"> and </w:t>
            </w:r>
            <w:r w:rsidR="005611F5">
              <w:rPr>
                <w:rFonts w:ascii="Times New Roman" w:eastAsia="DengXian" w:hAnsi="Times New Roman" w:cs="Times New Roman"/>
                <w:position w:val="-16"/>
                <w:sz w:val="20"/>
                <w:szCs w:val="20"/>
              </w:rPr>
              <w:pict w14:anchorId="5818590F">
                <v:shape id="_x0000_i1048" type="#_x0000_t75" style="width:265.6pt;height:20.4pt">
                  <v:imagedata r:id="rId40" o:title=""/>
                </v:shape>
              </w:pict>
            </w:r>
            <w:r w:rsidRPr="00314E9F">
              <w:rPr>
                <w:rFonts w:ascii="Times New Roman" w:eastAsia="DengXian" w:hAnsi="Times New Roman" w:cs="Times New Roman"/>
                <w:sz w:val="20"/>
                <w:szCs w:val="20"/>
              </w:rPr>
              <w:t xml:space="preserve">, </w:t>
            </w:r>
            <w:r w:rsidR="005611F5">
              <w:rPr>
                <w:rFonts w:ascii="Times New Roman" w:eastAsia="DengXian" w:hAnsi="Times New Roman" w:cs="Times New Roman"/>
                <w:position w:val="-10"/>
                <w:sz w:val="20"/>
                <w:szCs w:val="20"/>
              </w:rPr>
              <w:pict w14:anchorId="391D6DFD">
                <v:shape id="_x0000_i1049" type="#_x0000_t75" style="width:53pt;height:14.25pt">
                  <v:imagedata r:id="rId41" o:title=""/>
                </v:shape>
              </w:pict>
            </w:r>
            <w:r w:rsidRPr="00314E9F">
              <w:rPr>
                <w:rFonts w:ascii="Times New Roman" w:eastAsia="DengXian" w:hAnsi="Times New Roman" w:cs="Times New Roman"/>
                <w:sz w:val="20"/>
                <w:szCs w:val="20"/>
              </w:rPr>
              <w:t xml:space="preserve">, the UE </w:t>
            </w:r>
            <w:r w:rsidRPr="00314E9F">
              <w:rPr>
                <w:rFonts w:ascii="Times New Roman" w:eastAsia="SimSun" w:hAnsi="Times New Roman" w:cs="Times New Roman"/>
                <w:sz w:val="20"/>
                <w:szCs w:val="20"/>
                <w:lang w:eastAsia="zh-CN"/>
              </w:rPr>
              <w:t xml:space="preserve">transmits a PUCCH conveying </w:t>
            </w:r>
            <w:r w:rsidRPr="00314E9F">
              <w:rPr>
                <w:rFonts w:ascii="Times New Roman" w:eastAsia="SimSun" w:hAnsi="Times New Roman" w:cs="Times New Roman" w:hint="eastAsia"/>
                <w:sz w:val="20"/>
                <w:szCs w:val="20"/>
                <w:lang w:eastAsia="zh-CN"/>
              </w:rPr>
              <w:t>HARQ-ACK</w:t>
            </w:r>
            <w:r w:rsidRPr="00314E9F">
              <w:rPr>
                <w:rFonts w:ascii="Times New Roman" w:eastAsia="SimSun" w:hAnsi="Times New Roman" w:cs="Times New Roman"/>
                <w:sz w:val="20"/>
                <w:szCs w:val="20"/>
                <w:lang w:eastAsia="zh-CN"/>
              </w:rPr>
              <w:t xml:space="preserve"> information, </w:t>
            </w:r>
            <w:r w:rsidRPr="00314E9F">
              <w:rPr>
                <w:rFonts w:ascii="Times New Roman" w:eastAsia="SimSun" w:hAnsi="Times New Roman" w:cs="Times New Roman" w:hint="eastAsia"/>
                <w:sz w:val="20"/>
                <w:szCs w:val="20"/>
                <w:lang w:eastAsia="zh-CN"/>
              </w:rPr>
              <w:t>SR and CSI report(s)</w:t>
            </w:r>
            <w:r w:rsidRPr="00314E9F">
              <w:rPr>
                <w:rFonts w:ascii="Times New Roman" w:eastAsia="SimSun" w:hAnsi="Times New Roman" w:cs="Times New Roman"/>
                <w:sz w:val="20"/>
                <w:szCs w:val="20"/>
                <w:lang w:eastAsia="zh-CN"/>
              </w:rPr>
              <w:t xml:space="preserve"> in a respective PUCCH</w:t>
            </w:r>
            <w:r w:rsidRPr="00314E9F">
              <w:rPr>
                <w:rFonts w:ascii="Times New Roman" w:eastAsia="DengXian" w:hAnsi="Times New Roman" w:cs="Times New Roman"/>
                <w:sz w:val="20"/>
                <w:szCs w:val="20"/>
              </w:rPr>
              <w:t xml:space="preserve"> </w:t>
            </w:r>
            <w:r w:rsidRPr="00314E9F">
              <w:rPr>
                <w:rFonts w:ascii="Times New Roman" w:eastAsia="SimSun" w:hAnsi="Times New Roman" w:cs="Times New Roman"/>
                <w:sz w:val="20"/>
                <w:szCs w:val="20"/>
                <w:lang w:eastAsia="zh-CN"/>
              </w:rPr>
              <w:t xml:space="preserve">where the UE uses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2</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5611F5">
              <w:rPr>
                <w:rFonts w:ascii="Times New Roman" w:eastAsia="DengXian" w:hAnsi="Times New Roman" w:cs="Times New Roman"/>
                <w:position w:val="-10"/>
                <w:sz w:val="20"/>
                <w:szCs w:val="20"/>
              </w:rPr>
              <w:pict w14:anchorId="39115F13">
                <v:shape id="_x0000_i1050" type="#_x0000_t75" style="width:21.75pt;height:14.25pt">
                  <v:imagedata r:id="rId42"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3</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5611F5">
              <w:rPr>
                <w:rFonts w:ascii="Times New Roman" w:eastAsia="DengXian" w:hAnsi="Times New Roman" w:cs="Times New Roman"/>
                <w:position w:val="-10"/>
                <w:sz w:val="20"/>
                <w:szCs w:val="20"/>
              </w:rPr>
              <w:pict w14:anchorId="6A791F69">
                <v:shape id="_x0000_i1051" type="#_x0000_t75" style="width:21.75pt;height:14.25pt">
                  <v:imagedata r:id="rId42"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4</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5611F5">
              <w:rPr>
                <w:rFonts w:ascii="Times New Roman" w:eastAsia="DengXian" w:hAnsi="Times New Roman" w:cs="Times New Roman"/>
                <w:position w:val="-10"/>
                <w:sz w:val="20"/>
                <w:szCs w:val="20"/>
              </w:rPr>
              <w:pict w14:anchorId="43B6F23C">
                <v:shape id="_x0000_i1052" type="#_x0000_t75" style="width:21.75pt;height:14.25pt">
                  <v:imagedata r:id="rId42" o:title=""/>
                </v:shape>
              </w:pict>
            </w:r>
            <w:r w:rsidRPr="00314E9F">
              <w:rPr>
                <w:rFonts w:ascii="Times New Roman" w:eastAsia="DengXian" w:hAnsi="Times New Roman" w:cs="Times New Roman"/>
                <w:sz w:val="20"/>
                <w:szCs w:val="20"/>
              </w:rPr>
              <w:t xml:space="preserve"> </w:t>
            </w:r>
          </w:p>
          <w:p w14:paraId="41A6D051" w14:textId="77777777" w:rsidR="008A071D" w:rsidRPr="00314E9F" w:rsidRDefault="008A071D" w:rsidP="008A071D">
            <w:pPr>
              <w:spacing w:after="180" w:line="240" w:lineRule="auto"/>
              <w:ind w:left="851" w:hanging="284"/>
              <w:rPr>
                <w:rFonts w:ascii="Times New Roman" w:eastAsia="DengXian" w:hAnsi="Times New Roman" w:cs="Times New Roman"/>
                <w:sz w:val="20"/>
                <w:szCs w:val="20"/>
              </w:rPr>
            </w:pPr>
            <w:r w:rsidRPr="00314E9F">
              <w:rPr>
                <w:rFonts w:ascii="Times New Roman" w:eastAsia="DengXian" w:hAnsi="Times New Roman" w:cs="Times New Roman"/>
                <w:sz w:val="20"/>
                <w:szCs w:val="20"/>
              </w:rPr>
              <w:t>-</w:t>
            </w:r>
            <w:r w:rsidRPr="00314E9F">
              <w:rPr>
                <w:rFonts w:ascii="Times New Roman" w:eastAsia="DengXian" w:hAnsi="Times New Roman" w:cs="Times New Roman"/>
                <w:sz w:val="20"/>
                <w:szCs w:val="20"/>
              </w:rPr>
              <w:tab/>
              <w:t xml:space="preserve">else the UE uses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2</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5611F5">
              <w:rPr>
                <w:rFonts w:ascii="Times New Roman" w:eastAsia="DengXian" w:hAnsi="Times New Roman" w:cs="Times New Roman"/>
                <w:position w:val="-6"/>
                <w:sz w:val="20"/>
                <w:szCs w:val="20"/>
              </w:rPr>
              <w:pict w14:anchorId="5C77C1A2">
                <v:shape id="_x0000_i1053" type="#_x0000_t75" style="width:21.75pt;height:12.25pt">
                  <v:imagedata r:id="rId43"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3</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5611F5">
              <w:rPr>
                <w:rFonts w:ascii="Times New Roman" w:eastAsia="DengXian" w:hAnsi="Times New Roman" w:cs="Times New Roman"/>
                <w:position w:val="-6"/>
                <w:sz w:val="20"/>
                <w:szCs w:val="20"/>
              </w:rPr>
              <w:pict w14:anchorId="794C5BE2">
                <v:shape id="_x0000_i1054" type="#_x0000_t75" style="width:21.75pt;height:12.25pt">
                  <v:imagedata r:id="rId44"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4</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5611F5">
              <w:rPr>
                <w:rFonts w:ascii="Times New Roman" w:eastAsia="DengXian" w:hAnsi="Times New Roman" w:cs="Times New Roman"/>
                <w:position w:val="-6"/>
                <w:sz w:val="20"/>
                <w:szCs w:val="20"/>
              </w:rPr>
              <w:pict w14:anchorId="016DECDC">
                <v:shape id="_x0000_i1055" type="#_x0000_t75" style="width:21.75pt;height:12.25pt">
                  <v:imagedata r:id="rId44" o:title=""/>
                </v:shape>
              </w:pict>
            </w:r>
            <w:r w:rsidRPr="00314E9F">
              <w:rPr>
                <w:rFonts w:ascii="Times New Roman" w:eastAsia="DengXian" w:hAnsi="Times New Roman" w:cs="Times New Roman"/>
                <w:sz w:val="20"/>
                <w:szCs w:val="20"/>
              </w:rPr>
              <w:t xml:space="preserve"> and </w:t>
            </w:r>
            <w:r w:rsidRPr="00314E9F">
              <w:rPr>
                <w:rFonts w:ascii="Times New Roman" w:eastAsia="DengXian" w:hAnsi="Times New Roman" w:cs="Times New Roman" w:hint="eastAsia"/>
                <w:sz w:val="20"/>
                <w:szCs w:val="20"/>
                <w:lang w:eastAsia="zh-CN"/>
              </w:rPr>
              <w:t>the UE select</w:t>
            </w:r>
            <w:r w:rsidRPr="00314E9F">
              <w:rPr>
                <w:rFonts w:ascii="Times New Roman" w:eastAsia="DengXian" w:hAnsi="Times New Roman" w:cs="Times New Roman"/>
                <w:sz w:val="20"/>
                <w:szCs w:val="20"/>
                <w:lang w:eastAsia="zh-CN"/>
              </w:rPr>
              <w:t xml:space="preserve">s </w:t>
            </w:r>
            <w:r w:rsidR="005611F5">
              <w:rPr>
                <w:rFonts w:ascii="Times New Roman" w:eastAsia="DengXian" w:hAnsi="Times New Roman" w:cs="Times New Roman"/>
                <w:position w:val="-10"/>
                <w:sz w:val="20"/>
                <w:szCs w:val="20"/>
              </w:rPr>
              <w:pict w14:anchorId="71245BDB">
                <v:shape id="_x0000_i1056" type="#_x0000_t75" style="width:33.95pt;height:18.35pt">
                  <v:imagedata r:id="rId45" o:title=""/>
                </v:shape>
              </w:pict>
            </w:r>
            <w:r w:rsidRPr="00314E9F">
              <w:rPr>
                <w:rFonts w:ascii="Times New Roman" w:eastAsia="DengXian" w:hAnsi="Times New Roman" w:cs="Times New Roman" w:hint="eastAsia"/>
                <w:sz w:val="20"/>
                <w:szCs w:val="20"/>
                <w:lang w:eastAsia="zh-CN"/>
              </w:rPr>
              <w:t xml:space="preserve"> CSI report(s) for transmission together with HARQ-ACK</w:t>
            </w:r>
            <w:r w:rsidRPr="00314E9F">
              <w:rPr>
                <w:rFonts w:ascii="Times New Roman" w:eastAsia="DengXian" w:hAnsi="Times New Roman" w:cs="Times New Roman"/>
                <w:sz w:val="20"/>
                <w:szCs w:val="20"/>
                <w:lang w:eastAsia="zh-CN"/>
              </w:rPr>
              <w:t xml:space="preserve"> information and SR, when any,</w:t>
            </w:r>
            <w:r w:rsidRPr="00314E9F">
              <w:rPr>
                <w:rFonts w:ascii="Times New Roman" w:eastAsia="DengXian" w:hAnsi="Times New Roman" w:cs="Times New Roman" w:hint="eastAsia"/>
                <w:sz w:val="20"/>
                <w:szCs w:val="20"/>
                <w:lang w:eastAsia="zh-CN"/>
              </w:rPr>
              <w:t xml:space="preserve"> in ascending </w:t>
            </w:r>
            <w:r w:rsidRPr="00314E9F">
              <w:rPr>
                <w:rFonts w:ascii="Times New Roman" w:eastAsia="DengXian" w:hAnsi="Times New Roman" w:cs="Times New Roman"/>
                <w:sz w:val="20"/>
                <w:szCs w:val="20"/>
                <w:lang w:eastAsia="zh-CN"/>
              </w:rPr>
              <w:t xml:space="preserve">priority </w:t>
            </w:r>
            <w:r w:rsidRPr="00314E9F">
              <w:rPr>
                <w:rFonts w:ascii="Times New Roman" w:eastAsia="Times New Roman" w:hAnsi="Times New Roman" w:cs="Times New Roman"/>
                <w:sz w:val="20"/>
                <w:szCs w:val="24"/>
                <w:lang w:eastAsia="zh-CN"/>
              </w:rPr>
              <w:t>value</w:t>
            </w:r>
            <w:r w:rsidRPr="00314E9F">
              <w:rPr>
                <w:rFonts w:ascii="Times New Roman" w:eastAsia="DengXian" w:hAnsi="Times New Roman" w:cs="Times New Roman" w:hint="eastAsia"/>
                <w:sz w:val="20"/>
                <w:szCs w:val="20"/>
                <w:lang w:eastAsia="zh-CN"/>
              </w:rPr>
              <w:t xml:space="preserve"> as described in </w:t>
            </w:r>
            <w:r w:rsidRPr="00314E9F">
              <w:rPr>
                <w:rFonts w:ascii="Times New Roman" w:eastAsia="DengXian" w:hAnsi="Times New Roman" w:cs="Times New Roman"/>
                <w:sz w:val="20"/>
                <w:szCs w:val="20"/>
              </w:rPr>
              <w:t xml:space="preserve">[6, TS 38.214] </w:t>
            </w:r>
          </w:p>
          <w:p w14:paraId="379287DF" w14:textId="77777777" w:rsidR="008A071D" w:rsidRPr="00314E9F" w:rsidRDefault="008A071D" w:rsidP="008A071D">
            <w:pPr>
              <w:spacing w:after="180" w:line="240" w:lineRule="auto"/>
              <w:ind w:left="568" w:hanging="284"/>
              <w:rPr>
                <w:rFonts w:ascii="Times New Roman" w:eastAsia="SimSun" w:hAnsi="Times New Roman" w:cs="Times New Roman"/>
                <w:sz w:val="20"/>
                <w:szCs w:val="20"/>
                <w:lang w:eastAsia="zh-CN"/>
              </w:rPr>
            </w:pPr>
            <w:r w:rsidRPr="00314E9F">
              <w:rPr>
                <w:rFonts w:ascii="Times New Roman" w:eastAsia="SimSun" w:hAnsi="Times New Roman" w:cs="Times New Roman"/>
                <w:sz w:val="20"/>
                <w:szCs w:val="20"/>
                <w:lang w:eastAsia="zh-CN"/>
              </w:rPr>
              <w:t>-</w:t>
            </w:r>
            <w:r w:rsidRPr="00314E9F">
              <w:rPr>
                <w:rFonts w:ascii="Times New Roman" w:eastAsia="SimSun" w:hAnsi="Times New Roman" w:cs="Times New Roman"/>
                <w:sz w:val="20"/>
                <w:szCs w:val="20"/>
                <w:lang w:eastAsia="zh-CN"/>
              </w:rPr>
              <w:tab/>
            </w:r>
            <w:r w:rsidRPr="00314E9F">
              <w:rPr>
                <w:rFonts w:ascii="Times New Roman" w:eastAsia="SimSun" w:hAnsi="Times New Roman" w:cs="Times New Roman" w:hint="eastAsia"/>
                <w:sz w:val="20"/>
                <w:szCs w:val="24"/>
                <w:lang w:eastAsia="zh-CN"/>
              </w:rPr>
              <w:t xml:space="preserve">else, </w:t>
            </w:r>
            <w:r w:rsidRPr="00314E9F">
              <w:rPr>
                <w:rFonts w:ascii="Times New Roman" w:eastAsia="SimSun" w:hAnsi="Times New Roman" w:cs="Times New Roman"/>
                <w:sz w:val="20"/>
                <w:szCs w:val="24"/>
                <w:lang w:eastAsia="zh-CN"/>
              </w:rPr>
              <w:t>the UE</w:t>
            </w:r>
            <w:r w:rsidRPr="00314E9F">
              <w:rPr>
                <w:rFonts w:ascii="Times New Roman" w:eastAsia="Times New Roman" w:hAnsi="Times New Roman" w:cs="Times New Roman"/>
                <w:sz w:val="20"/>
                <w:szCs w:val="24"/>
              </w:rPr>
              <w:t xml:space="preserve"> transmits the </w:t>
            </w:r>
            <w:r w:rsidR="005611F5">
              <w:rPr>
                <w:rFonts w:ascii="Times New Roman" w:eastAsia="Times New Roman" w:hAnsi="Times New Roman" w:cs="Times New Roman"/>
                <w:position w:val="-10"/>
                <w:sz w:val="20"/>
                <w:szCs w:val="24"/>
              </w:rPr>
              <w:pict w14:anchorId="1AE4D9A5">
                <v:shape id="_x0000_i1057" type="#_x0000_t75" style="width:103.25pt;height:14.95pt">
                  <v:imagedata r:id="rId46" o:title=""/>
                </v:shape>
              </w:pict>
            </w:r>
            <w:r w:rsidRPr="00314E9F">
              <w:rPr>
                <w:rFonts w:ascii="Times New Roman" w:eastAsia="Times New Roman" w:hAnsi="Times New Roman" w:cs="Times New Roman"/>
                <w:sz w:val="20"/>
                <w:szCs w:val="24"/>
              </w:rPr>
              <w:t xml:space="preserve"> bits in a PUCCH resource provided by </w:t>
            </w:r>
            <w:proofErr w:type="spellStart"/>
            <w:r w:rsidRPr="00314E9F">
              <w:rPr>
                <w:rFonts w:ascii="Times New Roman" w:eastAsia="Times New Roman" w:hAnsi="Times New Roman" w:cs="Times New Roman"/>
                <w:i/>
                <w:sz w:val="20"/>
                <w:szCs w:val="24"/>
                <w:lang w:eastAsia="zh-CN"/>
              </w:rPr>
              <w:t>pucch</w:t>
            </w:r>
            <w:proofErr w:type="spellEnd"/>
            <w:r w:rsidRPr="00314E9F">
              <w:rPr>
                <w:rFonts w:ascii="Times New Roman" w:eastAsia="Times New Roman" w:hAnsi="Times New Roman" w:cs="Times New Roman"/>
                <w:i/>
                <w:sz w:val="20"/>
                <w:szCs w:val="24"/>
                <w:lang w:eastAsia="zh-CN"/>
              </w:rPr>
              <w:t>-CSI-</w:t>
            </w:r>
            <w:proofErr w:type="spellStart"/>
            <w:r w:rsidRPr="00314E9F">
              <w:rPr>
                <w:rFonts w:ascii="Times New Roman" w:eastAsia="Times New Roman" w:hAnsi="Times New Roman" w:cs="Times New Roman"/>
                <w:i/>
                <w:sz w:val="20"/>
                <w:szCs w:val="24"/>
                <w:lang w:eastAsia="zh-CN"/>
              </w:rPr>
              <w:t>ResourceList</w:t>
            </w:r>
            <w:proofErr w:type="spellEnd"/>
            <w:r w:rsidRPr="00314E9F">
              <w:rPr>
                <w:rFonts w:ascii="Times New Roman" w:eastAsia="Times New Roman" w:hAnsi="Times New Roman" w:cs="Times New Roman"/>
                <w:sz w:val="20"/>
                <w:szCs w:val="24"/>
              </w:rPr>
              <w:t xml:space="preserve"> and determined as described in </w:t>
            </w:r>
            <w:r w:rsidRPr="00314E9F">
              <w:rPr>
                <w:rFonts w:ascii="Times New Roman" w:eastAsia="Times New Roman" w:hAnsi="Times New Roman" w:cs="Times New Roman"/>
                <w:color w:val="FF0000"/>
                <w:sz w:val="20"/>
                <w:szCs w:val="24"/>
              </w:rPr>
              <w:t>Subclause 9</w:t>
            </w:r>
            <w:r w:rsidRPr="00314E9F">
              <w:rPr>
                <w:rFonts w:ascii="Times New Roman" w:eastAsia="SimSun" w:hAnsi="Times New Roman" w:cs="Times New Roman" w:hint="eastAsia"/>
                <w:color w:val="FF0000"/>
                <w:sz w:val="20"/>
                <w:szCs w:val="24"/>
                <w:lang w:eastAsia="zh-CN"/>
              </w:rPr>
              <w:t xml:space="preserve"> and </w:t>
            </w:r>
            <w:r w:rsidRPr="00314E9F">
              <w:rPr>
                <w:rFonts w:ascii="Times New Roman" w:eastAsia="Times New Roman" w:hAnsi="Times New Roman" w:cs="Times New Roman"/>
                <w:sz w:val="20"/>
                <w:szCs w:val="24"/>
              </w:rPr>
              <w:t>Subclause 9.2.5</w:t>
            </w:r>
          </w:p>
          <w:p w14:paraId="0B7344B1" w14:textId="77777777" w:rsidR="008A071D" w:rsidRPr="00314E9F" w:rsidRDefault="008A071D" w:rsidP="008A071D">
            <w:pPr>
              <w:spacing w:after="180" w:line="240" w:lineRule="auto"/>
              <w:ind w:left="851" w:hanging="284"/>
              <w:rPr>
                <w:rFonts w:ascii="Times New Roman" w:eastAsia="DengXian" w:hAnsi="Times New Roman" w:cs="Times New Roman"/>
                <w:color w:val="FF0000"/>
                <w:sz w:val="20"/>
                <w:szCs w:val="20"/>
                <w:lang w:eastAsia="zh-CN"/>
              </w:rPr>
            </w:pPr>
            <w:r w:rsidRPr="00314E9F">
              <w:rPr>
                <w:rFonts w:ascii="Times New Roman" w:eastAsia="DengXian" w:hAnsi="Times New Roman" w:cs="Times New Roman"/>
                <w:sz w:val="20"/>
                <w:szCs w:val="20"/>
              </w:rPr>
              <w:t>-</w:t>
            </w:r>
            <w:r w:rsidRPr="00314E9F">
              <w:rPr>
                <w:rFonts w:ascii="Times New Roman" w:eastAsia="DengXian" w:hAnsi="Times New Roman" w:cs="Times New Roman"/>
                <w:sz w:val="20"/>
                <w:szCs w:val="20"/>
              </w:rPr>
              <w:tab/>
            </w:r>
            <w:r w:rsidRPr="00314E9F">
              <w:rPr>
                <w:rFonts w:ascii="Times New Roman" w:eastAsia="SimSun" w:hAnsi="Times New Roman" w:cs="Times New Roman" w:hint="eastAsia"/>
                <w:color w:val="FF0000"/>
                <w:sz w:val="20"/>
                <w:szCs w:val="20"/>
                <w:lang w:eastAsia="zh-CN"/>
              </w:rPr>
              <w:t>i</w:t>
            </w:r>
            <w:r w:rsidRPr="00314E9F">
              <w:rPr>
                <w:rFonts w:ascii="Times New Roman" w:eastAsia="SimSun" w:hAnsi="Times New Roman" w:cs="Times New Roman"/>
                <w:color w:val="FF0000"/>
                <w:sz w:val="20"/>
                <w:szCs w:val="20"/>
              </w:rPr>
              <w:t xml:space="preserve">f </w:t>
            </w:r>
            <w:r w:rsidR="005611F5">
              <w:rPr>
                <w:rFonts w:ascii="Times New Roman" w:eastAsia="SimSun" w:hAnsi="Times New Roman" w:cs="Times New Roman"/>
                <w:color w:val="FF0000"/>
                <w:position w:val="-14"/>
                <w:sz w:val="20"/>
                <w:szCs w:val="24"/>
              </w:rPr>
              <w:pict w14:anchorId="587E6256">
                <v:shape id="_x0000_i1058" type="#_x0000_t75" style="width:279.85pt;height:18.35pt">
                  <v:imagedata r:id="rId47" o:title=""/>
                </v:shape>
              </w:pict>
            </w:r>
            <w:r w:rsidRPr="00314E9F">
              <w:rPr>
                <w:rFonts w:ascii="Times New Roman" w:eastAsia="SimSun" w:hAnsi="Times New Roman" w:cs="Times New Roman"/>
                <w:color w:val="FF0000"/>
                <w:sz w:val="20"/>
                <w:szCs w:val="20"/>
              </w:rPr>
              <w:t xml:space="preserve">, the UE transmits the PUCCH over </w:t>
            </w:r>
            <w:del w:id="6" w:author="Author">
              <w:r w:rsidRPr="003F4BCA">
                <w:rPr>
                  <w:rFonts w:ascii="Times New Roman" w:eastAsia="SimSun" w:hAnsi="Times New Roman" w:cs="Times New Roman"/>
                  <w:noProof/>
                  <w:color w:val="FF0000"/>
                  <w:position w:val="-10"/>
                  <w:sz w:val="20"/>
                  <w:szCs w:val="24"/>
                  <w:lang w:eastAsia="zh-CN"/>
                </w:rPr>
                <w:drawing>
                  <wp:inline distT="0" distB="0" distL="0" distR="0" wp14:anchorId="43136CA5" wp14:editId="5B3BDBB1">
                    <wp:extent cx="448310" cy="224155"/>
                    <wp:effectExtent l="0" t="0" r="889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48310" cy="224155"/>
                            </a:xfrm>
                            <a:prstGeom prst="rect">
                              <a:avLst/>
                            </a:prstGeom>
                            <a:noFill/>
                            <a:ln>
                              <a:noFill/>
                            </a:ln>
                          </pic:spPr>
                        </pic:pic>
                      </a:graphicData>
                    </a:graphic>
                  </wp:inline>
                </w:drawing>
              </w:r>
            </w:del>
            <w:r w:rsidRPr="00314E9F">
              <w:rPr>
                <w:rFonts w:ascii="Times New Roman" w:eastAsia="SimSun" w:hAnsi="Times New Roman" w:cs="Times New Roman"/>
                <w:color w:val="FF0000"/>
                <w:sz w:val="20"/>
                <w:szCs w:val="20"/>
              </w:rPr>
              <w:t xml:space="preserve"> PRBs</w:t>
            </w:r>
            <w:r w:rsidRPr="00314E9F">
              <w:rPr>
                <w:rFonts w:ascii="Times New Roman" w:eastAsia="SimSun" w:hAnsi="Times New Roman" w:cs="Times New Roman" w:hint="eastAsia"/>
                <w:color w:val="FF0000"/>
                <w:sz w:val="20"/>
                <w:szCs w:val="20"/>
                <w:lang w:eastAsia="zh-CN"/>
              </w:rPr>
              <w:t xml:space="preserve"> by </w:t>
            </w:r>
            <w:r w:rsidRPr="00314E9F">
              <w:rPr>
                <w:rFonts w:ascii="Times New Roman" w:eastAsia="Times New Roman" w:hAnsi="Times New Roman" w:cs="Times New Roman" w:hint="eastAsia"/>
                <w:color w:val="FF0000"/>
                <w:sz w:val="20"/>
                <w:szCs w:val="24"/>
                <w:lang w:eastAsia="zh-CN"/>
              </w:rPr>
              <w:t>select</w:t>
            </w:r>
            <w:r w:rsidRPr="00314E9F">
              <w:rPr>
                <w:rFonts w:ascii="Times New Roman" w:eastAsia="SimSun" w:hAnsi="Times New Roman" w:cs="Times New Roman" w:hint="eastAsia"/>
                <w:color w:val="FF0000"/>
                <w:sz w:val="20"/>
                <w:szCs w:val="24"/>
                <w:lang w:eastAsia="zh-CN"/>
              </w:rPr>
              <w:t>ing</w:t>
            </w:r>
            <w:r w:rsidRPr="00314E9F">
              <w:rPr>
                <w:rFonts w:ascii="Times New Roman" w:eastAsia="Times New Roman" w:hAnsi="Times New Roman" w:cs="Times New Roman" w:hint="eastAsia"/>
                <w:color w:val="FF0000"/>
                <w:sz w:val="20"/>
                <w:szCs w:val="24"/>
                <w:lang w:eastAsia="zh-CN"/>
              </w:rPr>
              <w:t xml:space="preserve"> </w:t>
            </w:r>
            <w:del w:id="7" w:author="Author">
              <w:r w:rsidRPr="003F4BCA">
                <w:rPr>
                  <w:rFonts w:ascii="Times New Roman" w:eastAsia="Times New Roman" w:hAnsi="Times New Roman" w:cs="Times New Roman"/>
                  <w:noProof/>
                  <w:color w:val="FF0000"/>
                  <w:position w:val="-14"/>
                  <w:sz w:val="20"/>
                  <w:szCs w:val="24"/>
                  <w:lang w:eastAsia="zh-CN"/>
                </w:rPr>
                <w:drawing>
                  <wp:inline distT="0" distB="0" distL="0" distR="0" wp14:anchorId="226808C4" wp14:editId="0C251D86">
                    <wp:extent cx="431165" cy="2501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1165" cy="250190"/>
                            </a:xfrm>
                            <a:prstGeom prst="rect">
                              <a:avLst/>
                            </a:prstGeom>
                            <a:noFill/>
                            <a:ln>
                              <a:noFill/>
                            </a:ln>
                          </pic:spPr>
                        </pic:pic>
                      </a:graphicData>
                    </a:graphic>
                  </wp:inline>
                </w:drawing>
              </w:r>
            </w:del>
            <w:r w:rsidRPr="00314E9F">
              <w:rPr>
                <w:rFonts w:ascii="Times New Roman" w:eastAsia="Times New Roman" w:hAnsi="Times New Roman" w:cs="Times New Roman" w:hint="eastAsia"/>
                <w:color w:val="FF0000"/>
                <w:sz w:val="20"/>
                <w:szCs w:val="24"/>
                <w:lang w:eastAsia="zh-CN"/>
              </w:rPr>
              <w:t xml:space="preserve"> CSI report(s) </w:t>
            </w:r>
            <w:r w:rsidRPr="00314E9F">
              <w:rPr>
                <w:rFonts w:ascii="Times New Roman" w:eastAsia="DengXian" w:hAnsi="Times New Roman" w:cs="Times New Roman" w:hint="eastAsia"/>
                <w:color w:val="FF0000"/>
                <w:sz w:val="20"/>
                <w:szCs w:val="20"/>
                <w:lang w:val="x-none" w:eastAsia="zh-CN"/>
              </w:rPr>
              <w:t>for transmission together with HARQ-ACK</w:t>
            </w:r>
            <w:r w:rsidRPr="00314E9F">
              <w:rPr>
                <w:rFonts w:ascii="Times New Roman" w:eastAsia="DengXian" w:hAnsi="Times New Roman" w:cs="Times New Roman"/>
                <w:color w:val="FF0000"/>
                <w:sz w:val="20"/>
                <w:szCs w:val="20"/>
                <w:lang w:eastAsia="zh-CN"/>
              </w:rPr>
              <w:t xml:space="preserve"> information and </w:t>
            </w:r>
            <w:r w:rsidRPr="00314E9F">
              <w:rPr>
                <w:rFonts w:ascii="Times New Roman" w:eastAsia="DengXian" w:hAnsi="Times New Roman" w:cs="Times New Roman"/>
                <w:color w:val="FF0000"/>
                <w:sz w:val="20"/>
                <w:szCs w:val="20"/>
                <w:lang w:val="x-none" w:eastAsia="zh-CN"/>
              </w:rPr>
              <w:t>SR</w:t>
            </w:r>
            <w:r w:rsidRPr="00314E9F">
              <w:rPr>
                <w:rFonts w:ascii="Times New Roman" w:eastAsia="Times New Roman" w:hAnsi="Times New Roman" w:cs="Times New Roman" w:hint="eastAsia"/>
                <w:color w:val="FF0000"/>
                <w:sz w:val="20"/>
                <w:szCs w:val="24"/>
                <w:lang w:eastAsia="zh-CN"/>
              </w:rPr>
              <w:t xml:space="preserve"> in ascending </w:t>
            </w:r>
            <w:r w:rsidRPr="00314E9F">
              <w:rPr>
                <w:rFonts w:ascii="Times New Roman" w:eastAsia="Times New Roman" w:hAnsi="Times New Roman" w:cs="Times New Roman"/>
                <w:color w:val="FF0000"/>
                <w:sz w:val="20"/>
                <w:szCs w:val="24"/>
                <w:lang w:eastAsia="zh-CN"/>
              </w:rPr>
              <w:t xml:space="preserve">priority </w:t>
            </w:r>
            <w:r w:rsidRPr="00314E9F">
              <w:rPr>
                <w:rFonts w:ascii="Times New Roman" w:eastAsia="Times New Roman" w:hAnsi="Times New Roman" w:cs="Times New Roman" w:hint="eastAsia"/>
                <w:color w:val="FF0000"/>
                <w:sz w:val="20"/>
                <w:szCs w:val="24"/>
                <w:lang w:eastAsia="zh-CN"/>
              </w:rPr>
              <w:t xml:space="preserve">order as described in </w:t>
            </w:r>
            <w:r w:rsidRPr="00314E9F">
              <w:rPr>
                <w:rFonts w:ascii="Times New Roman" w:eastAsia="Times New Roman" w:hAnsi="Times New Roman" w:cs="Times New Roman"/>
                <w:color w:val="FF0000"/>
                <w:sz w:val="20"/>
                <w:szCs w:val="24"/>
              </w:rPr>
              <w:t>[6, TS 38.214]</w:t>
            </w:r>
          </w:p>
          <w:p w14:paraId="601EE323" w14:textId="77777777" w:rsidR="008A071D" w:rsidRPr="00314E9F" w:rsidRDefault="008A071D" w:rsidP="008A071D">
            <w:pPr>
              <w:spacing w:after="0" w:line="240" w:lineRule="auto"/>
              <w:rPr>
                <w:rFonts w:ascii="Times New Roman" w:eastAsia="SimSun" w:hAnsi="Times New Roman" w:cs="Times New Roman"/>
                <w:iCs/>
                <w:color w:val="FF0000"/>
                <w:sz w:val="20"/>
                <w:szCs w:val="20"/>
                <w:lang w:eastAsia="zh-CN"/>
              </w:rPr>
            </w:pPr>
            <w:r w:rsidRPr="00314E9F">
              <w:rPr>
                <w:rFonts w:ascii="Times New Roman" w:eastAsia="SimSun" w:hAnsi="Times New Roman" w:cs="Times New Roman"/>
                <w:iCs/>
                <w:color w:val="FF0000"/>
                <w:sz w:val="20"/>
                <w:szCs w:val="20"/>
                <w:lang w:eastAsia="zh-CN"/>
              </w:rPr>
              <w:t>&lt;Unchanged text omitted&gt;</w:t>
            </w:r>
          </w:p>
          <w:p w14:paraId="5FC88DC7" w14:textId="1055732E" w:rsidR="002F796F" w:rsidRPr="008A071D" w:rsidRDefault="008A071D" w:rsidP="008A071D">
            <w:pPr>
              <w:spacing w:after="180" w:line="240" w:lineRule="auto"/>
              <w:rPr>
                <w:rFonts w:cs="Arial"/>
                <w:sz w:val="28"/>
                <w:szCs w:val="28"/>
              </w:rPr>
            </w:pPr>
            <w:r w:rsidRPr="008A071D">
              <w:rPr>
                <w:rFonts w:ascii="Times New Roman" w:hAnsi="Times New Roman" w:cs="Times New Roman"/>
                <w:color w:val="FF0000"/>
              </w:rPr>
              <w:t xml:space="preserve">-------------------------------------- </w:t>
            </w:r>
            <w:r>
              <w:rPr>
                <w:rFonts w:ascii="Times New Roman" w:hAnsi="Times New Roman" w:cs="Times New Roman"/>
                <w:color w:val="FF0000"/>
              </w:rPr>
              <w:t>End</w:t>
            </w:r>
            <w:r w:rsidRPr="008A071D">
              <w:rPr>
                <w:rFonts w:ascii="Times New Roman" w:hAnsi="Times New Roman" w:cs="Times New Roman"/>
                <w:color w:val="FF0000"/>
              </w:rPr>
              <w:t xml:space="preserve"> of Text </w:t>
            </w:r>
            <w:r w:rsidRPr="00D650AF">
              <w:rPr>
                <w:rFonts w:ascii="Times New Roman" w:hAnsi="Times New Roman" w:cs="Times New Roman"/>
                <w:color w:val="FF0000"/>
              </w:rPr>
              <w:t>Proposal TS 38.213 -------------------------------</w:t>
            </w:r>
          </w:p>
        </w:tc>
      </w:tr>
    </w:tbl>
    <w:p w14:paraId="5EE712C3" w14:textId="7CCD5BAA" w:rsidR="00244092" w:rsidRDefault="00244092" w:rsidP="00F227DE">
      <w:pPr>
        <w:rPr>
          <w:rFonts w:ascii="Times New Roman" w:hAnsi="Times New Roman" w:cs="Times New Roman"/>
          <w:lang w:eastAsia="zh-CN"/>
        </w:rPr>
      </w:pPr>
    </w:p>
    <w:p w14:paraId="6D4272DB" w14:textId="293D1D31" w:rsidR="001414A7" w:rsidRDefault="001414A7" w:rsidP="00F227DE">
      <w:pPr>
        <w:rPr>
          <w:rFonts w:ascii="Times New Roman" w:hAnsi="Times New Roman" w:cs="Times New Roman"/>
          <w:lang w:eastAsia="zh-CN"/>
        </w:rPr>
      </w:pPr>
    </w:p>
    <w:p w14:paraId="2895AE5A" w14:textId="114E8C76" w:rsidR="001414A7" w:rsidRDefault="001414A7" w:rsidP="00F227DE">
      <w:pPr>
        <w:rPr>
          <w:rFonts w:ascii="Times New Roman" w:hAnsi="Times New Roman" w:cs="Times New Roman"/>
          <w:lang w:eastAsia="zh-CN"/>
        </w:rPr>
      </w:pPr>
    </w:p>
    <w:p w14:paraId="0D6F5593" w14:textId="03329F8E" w:rsidR="001414A7" w:rsidRDefault="001414A7" w:rsidP="00F227DE">
      <w:pPr>
        <w:rPr>
          <w:rFonts w:ascii="Times New Roman" w:hAnsi="Times New Roman" w:cs="Times New Roman"/>
          <w:lang w:eastAsia="zh-CN"/>
        </w:rPr>
      </w:pPr>
    </w:p>
    <w:p w14:paraId="18007FF0" w14:textId="77777777" w:rsidR="001414A7" w:rsidRPr="00314E9F" w:rsidRDefault="001414A7" w:rsidP="00F227DE">
      <w:pPr>
        <w:rPr>
          <w:rFonts w:ascii="Times New Roman" w:hAnsi="Times New Roman" w:cs="Times New Roman"/>
          <w:lang w:eastAsia="zh-CN"/>
        </w:rPr>
      </w:pPr>
    </w:p>
    <w:p w14:paraId="16FC93E1" w14:textId="7E8B1226" w:rsidR="00176246" w:rsidRDefault="00FB4530" w:rsidP="00860B30">
      <w:pPr>
        <w:pStyle w:val="Heading1"/>
      </w:pPr>
      <w:r>
        <w:lastRenderedPageBreak/>
        <w:t xml:space="preserve"> </w:t>
      </w:r>
      <w:r w:rsidR="00860B30">
        <w:t>References</w:t>
      </w:r>
    </w:p>
    <w:p w14:paraId="1A499828" w14:textId="77777777" w:rsidR="001414A7" w:rsidRPr="001414A7" w:rsidRDefault="005611F5" w:rsidP="001414A7">
      <w:pPr>
        <w:pStyle w:val="Reference"/>
        <w:rPr>
          <w:rFonts w:ascii="Times New Roman" w:hAnsi="Times New Roman" w:cs="Times New Roman"/>
        </w:rPr>
      </w:pPr>
      <w:hyperlink r:id="rId50" w:history="1">
        <w:r w:rsidR="001414A7" w:rsidRPr="001414A7">
          <w:rPr>
            <w:rStyle w:val="Hyperlink"/>
            <w:rFonts w:ascii="Times New Roman" w:hAnsi="Times New Roman" w:cs="Times New Roman"/>
            <w:lang w:eastAsia="x-none"/>
          </w:rPr>
          <w:t>R1-1812182</w:t>
        </w:r>
      </w:hyperlink>
      <w:r w:rsidR="001414A7" w:rsidRPr="001414A7">
        <w:rPr>
          <w:rFonts w:ascii="Times New Roman" w:hAnsi="Times New Roman" w:cs="Times New Roman"/>
        </w:rPr>
        <w:tab/>
        <w:t>Remaining issues for physical uplink control channel</w:t>
      </w:r>
      <w:r w:rsidR="001414A7" w:rsidRPr="001414A7">
        <w:rPr>
          <w:rFonts w:ascii="Times New Roman" w:hAnsi="Times New Roman" w:cs="Times New Roman"/>
        </w:rPr>
        <w:tab/>
        <w:t xml:space="preserve">Huawei, </w:t>
      </w:r>
      <w:proofErr w:type="spellStart"/>
      <w:r w:rsidR="001414A7" w:rsidRPr="001414A7">
        <w:rPr>
          <w:rFonts w:ascii="Times New Roman" w:hAnsi="Times New Roman" w:cs="Times New Roman"/>
        </w:rPr>
        <w:t>HiSilicon</w:t>
      </w:r>
      <w:proofErr w:type="spellEnd"/>
    </w:p>
    <w:p w14:paraId="145EF4A6" w14:textId="77777777" w:rsidR="001414A7" w:rsidRPr="001414A7" w:rsidRDefault="005611F5" w:rsidP="001414A7">
      <w:pPr>
        <w:pStyle w:val="Reference"/>
        <w:rPr>
          <w:rFonts w:ascii="Times New Roman" w:hAnsi="Times New Roman" w:cs="Times New Roman"/>
        </w:rPr>
      </w:pPr>
      <w:hyperlink r:id="rId51" w:history="1">
        <w:r w:rsidR="001414A7" w:rsidRPr="001414A7">
          <w:rPr>
            <w:rStyle w:val="Hyperlink"/>
            <w:rFonts w:ascii="Times New Roman" w:hAnsi="Times New Roman" w:cs="Times New Roman"/>
            <w:lang w:eastAsia="x-none"/>
          </w:rPr>
          <w:t>R1-1812289</w:t>
        </w:r>
      </w:hyperlink>
      <w:r w:rsidR="001414A7" w:rsidRPr="001414A7">
        <w:rPr>
          <w:rFonts w:ascii="Times New Roman" w:hAnsi="Times New Roman" w:cs="Times New Roman"/>
        </w:rPr>
        <w:tab/>
        <w:t>Remaining issues on PUCCH</w:t>
      </w:r>
      <w:r w:rsidR="001414A7" w:rsidRPr="001414A7">
        <w:rPr>
          <w:rFonts w:ascii="Times New Roman" w:hAnsi="Times New Roman" w:cs="Times New Roman"/>
        </w:rPr>
        <w:tab/>
        <w:t>vivo</w:t>
      </w:r>
    </w:p>
    <w:p w14:paraId="19DC4E09" w14:textId="77777777" w:rsidR="001414A7" w:rsidRPr="001414A7" w:rsidRDefault="005611F5" w:rsidP="001414A7">
      <w:pPr>
        <w:pStyle w:val="Reference"/>
        <w:rPr>
          <w:rFonts w:ascii="Times New Roman" w:hAnsi="Times New Roman" w:cs="Times New Roman"/>
        </w:rPr>
      </w:pPr>
      <w:hyperlink r:id="rId52" w:history="1">
        <w:r w:rsidR="001414A7" w:rsidRPr="001414A7">
          <w:rPr>
            <w:rStyle w:val="Hyperlink"/>
            <w:rFonts w:ascii="Times New Roman" w:hAnsi="Times New Roman" w:cs="Times New Roman"/>
            <w:lang w:eastAsia="x-none"/>
          </w:rPr>
          <w:t>R1-1812381</w:t>
        </w:r>
      </w:hyperlink>
      <w:r w:rsidR="001414A7" w:rsidRPr="001414A7">
        <w:rPr>
          <w:rFonts w:ascii="Times New Roman" w:hAnsi="Times New Roman" w:cs="Times New Roman"/>
        </w:rPr>
        <w:tab/>
        <w:t>Remaining issues on NR PUCCH</w:t>
      </w:r>
      <w:r w:rsidR="001414A7" w:rsidRPr="001414A7">
        <w:rPr>
          <w:rFonts w:ascii="Times New Roman" w:hAnsi="Times New Roman" w:cs="Times New Roman"/>
        </w:rPr>
        <w:tab/>
        <w:t>ZTE</w:t>
      </w:r>
    </w:p>
    <w:p w14:paraId="33AA7EEB" w14:textId="77777777" w:rsidR="001414A7" w:rsidRPr="001414A7" w:rsidRDefault="005611F5" w:rsidP="001414A7">
      <w:pPr>
        <w:pStyle w:val="Reference"/>
        <w:rPr>
          <w:rFonts w:ascii="Times New Roman" w:hAnsi="Times New Roman" w:cs="Times New Roman"/>
        </w:rPr>
      </w:pPr>
      <w:hyperlink r:id="rId53" w:history="1">
        <w:r w:rsidR="001414A7" w:rsidRPr="001414A7">
          <w:rPr>
            <w:rStyle w:val="Hyperlink"/>
            <w:rFonts w:ascii="Times New Roman" w:hAnsi="Times New Roman" w:cs="Times New Roman"/>
            <w:lang w:eastAsia="x-none"/>
          </w:rPr>
          <w:t>R1-1812445</w:t>
        </w:r>
      </w:hyperlink>
      <w:r w:rsidR="001414A7" w:rsidRPr="001414A7">
        <w:rPr>
          <w:rFonts w:ascii="Times New Roman" w:hAnsi="Times New Roman" w:cs="Times New Roman"/>
        </w:rPr>
        <w:tab/>
        <w:t>Maintenance of HARQ-ACK transmission</w:t>
      </w:r>
      <w:r w:rsidR="001414A7" w:rsidRPr="001414A7">
        <w:rPr>
          <w:rFonts w:ascii="Times New Roman" w:hAnsi="Times New Roman" w:cs="Times New Roman"/>
        </w:rPr>
        <w:tab/>
        <w:t>Fujitsu</w:t>
      </w:r>
    </w:p>
    <w:p w14:paraId="2ED3DA6F" w14:textId="77777777" w:rsidR="001414A7" w:rsidRPr="001414A7" w:rsidRDefault="005611F5" w:rsidP="001414A7">
      <w:pPr>
        <w:pStyle w:val="Reference"/>
        <w:rPr>
          <w:rFonts w:ascii="Times New Roman" w:hAnsi="Times New Roman" w:cs="Times New Roman"/>
        </w:rPr>
      </w:pPr>
      <w:hyperlink r:id="rId54" w:history="1">
        <w:r w:rsidR="001414A7" w:rsidRPr="001414A7">
          <w:rPr>
            <w:rStyle w:val="Hyperlink"/>
            <w:rFonts w:ascii="Times New Roman" w:hAnsi="Times New Roman" w:cs="Times New Roman"/>
            <w:lang w:eastAsia="x-none"/>
          </w:rPr>
          <w:t>R1-1812471</w:t>
        </w:r>
      </w:hyperlink>
      <w:r w:rsidR="001414A7" w:rsidRPr="001414A7">
        <w:rPr>
          <w:rFonts w:ascii="Times New Roman" w:hAnsi="Times New Roman" w:cs="Times New Roman"/>
        </w:rPr>
        <w:tab/>
        <w:t>Remaining details on NR PUCCH</w:t>
      </w:r>
      <w:r w:rsidR="001414A7" w:rsidRPr="001414A7">
        <w:rPr>
          <w:rFonts w:ascii="Times New Roman" w:hAnsi="Times New Roman" w:cs="Times New Roman"/>
        </w:rPr>
        <w:tab/>
        <w:t>Intel Corporation</w:t>
      </w:r>
    </w:p>
    <w:p w14:paraId="106F9EBB" w14:textId="77777777" w:rsidR="001414A7" w:rsidRPr="001414A7" w:rsidRDefault="005611F5" w:rsidP="001414A7">
      <w:pPr>
        <w:pStyle w:val="Reference"/>
        <w:rPr>
          <w:rFonts w:ascii="Times New Roman" w:hAnsi="Times New Roman" w:cs="Times New Roman"/>
        </w:rPr>
      </w:pPr>
      <w:hyperlink r:id="rId55" w:history="1">
        <w:r w:rsidR="001414A7" w:rsidRPr="001414A7">
          <w:rPr>
            <w:rStyle w:val="Hyperlink"/>
            <w:rFonts w:ascii="Times New Roman" w:hAnsi="Times New Roman" w:cs="Times New Roman"/>
            <w:lang w:eastAsia="x-none"/>
          </w:rPr>
          <w:t>R1-1812604</w:t>
        </w:r>
      </w:hyperlink>
      <w:r w:rsidR="001414A7" w:rsidRPr="001414A7">
        <w:rPr>
          <w:rFonts w:ascii="Times New Roman" w:hAnsi="Times New Roman" w:cs="Times New Roman"/>
        </w:rPr>
        <w:tab/>
        <w:t>Remaining corrections to UCI feedback</w:t>
      </w:r>
      <w:r w:rsidR="001414A7" w:rsidRPr="001414A7">
        <w:rPr>
          <w:rFonts w:ascii="Times New Roman" w:hAnsi="Times New Roman" w:cs="Times New Roman"/>
        </w:rPr>
        <w:tab/>
        <w:t>CATT</w:t>
      </w:r>
    </w:p>
    <w:p w14:paraId="25292D93" w14:textId="77777777" w:rsidR="001414A7" w:rsidRPr="001414A7" w:rsidRDefault="005611F5" w:rsidP="001414A7">
      <w:pPr>
        <w:pStyle w:val="Reference"/>
        <w:rPr>
          <w:rFonts w:ascii="Times New Roman" w:hAnsi="Times New Roman" w:cs="Times New Roman"/>
        </w:rPr>
      </w:pPr>
      <w:hyperlink r:id="rId56" w:history="1">
        <w:r w:rsidR="001414A7" w:rsidRPr="001414A7">
          <w:rPr>
            <w:rStyle w:val="Hyperlink"/>
            <w:rFonts w:ascii="Times New Roman" w:hAnsi="Times New Roman" w:cs="Times New Roman"/>
            <w:lang w:eastAsia="x-none"/>
          </w:rPr>
          <w:t>R1-1812795</w:t>
        </w:r>
      </w:hyperlink>
      <w:r w:rsidR="001414A7" w:rsidRPr="001414A7">
        <w:rPr>
          <w:rFonts w:ascii="Times New Roman" w:hAnsi="Times New Roman" w:cs="Times New Roman"/>
        </w:rPr>
        <w:tab/>
        <w:t>Remaining issues on UCI multiplexing</w:t>
      </w:r>
      <w:r w:rsidR="001414A7" w:rsidRPr="001414A7">
        <w:rPr>
          <w:rFonts w:ascii="Times New Roman" w:hAnsi="Times New Roman" w:cs="Times New Roman"/>
        </w:rPr>
        <w:tab/>
        <w:t>Panasonic Corporation</w:t>
      </w:r>
    </w:p>
    <w:p w14:paraId="37C61860" w14:textId="77777777" w:rsidR="001414A7" w:rsidRPr="001414A7" w:rsidRDefault="005611F5" w:rsidP="001414A7">
      <w:pPr>
        <w:pStyle w:val="Reference"/>
        <w:rPr>
          <w:rFonts w:ascii="Times New Roman" w:hAnsi="Times New Roman" w:cs="Times New Roman"/>
        </w:rPr>
      </w:pPr>
      <w:hyperlink r:id="rId57" w:history="1">
        <w:r w:rsidR="001414A7" w:rsidRPr="001414A7">
          <w:rPr>
            <w:rStyle w:val="Hyperlink"/>
            <w:rFonts w:ascii="Times New Roman" w:hAnsi="Times New Roman" w:cs="Times New Roman"/>
            <w:lang w:eastAsia="x-none"/>
          </w:rPr>
          <w:t>R1-1812961</w:t>
        </w:r>
      </w:hyperlink>
      <w:r w:rsidR="001414A7" w:rsidRPr="001414A7">
        <w:rPr>
          <w:rFonts w:ascii="Times New Roman" w:hAnsi="Times New Roman" w:cs="Times New Roman"/>
        </w:rPr>
        <w:tab/>
        <w:t xml:space="preserve">Remaining Issues on UCI </w:t>
      </w:r>
      <w:proofErr w:type="spellStart"/>
      <w:r w:rsidR="001414A7" w:rsidRPr="001414A7">
        <w:rPr>
          <w:rFonts w:ascii="Times New Roman" w:hAnsi="Times New Roman" w:cs="Times New Roman"/>
        </w:rPr>
        <w:t>Trnamsission</w:t>
      </w:r>
      <w:proofErr w:type="spellEnd"/>
      <w:r w:rsidR="001414A7" w:rsidRPr="001414A7">
        <w:rPr>
          <w:rFonts w:ascii="Times New Roman" w:hAnsi="Times New Roman" w:cs="Times New Roman"/>
        </w:rPr>
        <w:tab/>
        <w:t>Samsung</w:t>
      </w:r>
    </w:p>
    <w:p w14:paraId="45A1E8A7" w14:textId="77777777" w:rsidR="001414A7" w:rsidRPr="001414A7" w:rsidRDefault="005611F5" w:rsidP="001414A7">
      <w:pPr>
        <w:pStyle w:val="Reference"/>
        <w:rPr>
          <w:rFonts w:ascii="Times New Roman" w:hAnsi="Times New Roman" w:cs="Times New Roman"/>
        </w:rPr>
      </w:pPr>
      <w:hyperlink r:id="rId58" w:history="1">
        <w:r w:rsidR="001414A7" w:rsidRPr="001414A7">
          <w:rPr>
            <w:rStyle w:val="Hyperlink"/>
            <w:rFonts w:ascii="Times New Roman" w:hAnsi="Times New Roman" w:cs="Times New Roman"/>
            <w:lang w:eastAsia="x-none"/>
          </w:rPr>
          <w:t>R1-1813060</w:t>
        </w:r>
      </w:hyperlink>
      <w:r w:rsidR="001414A7" w:rsidRPr="001414A7">
        <w:rPr>
          <w:rFonts w:ascii="Times New Roman" w:hAnsi="Times New Roman" w:cs="Times New Roman"/>
        </w:rPr>
        <w:tab/>
        <w:t>Remain issues for PUCCH</w:t>
      </w:r>
      <w:r w:rsidR="001414A7" w:rsidRPr="001414A7">
        <w:rPr>
          <w:rFonts w:ascii="Times New Roman" w:hAnsi="Times New Roman" w:cs="Times New Roman"/>
        </w:rPr>
        <w:tab/>
      </w:r>
      <w:proofErr w:type="spellStart"/>
      <w:r w:rsidR="001414A7" w:rsidRPr="001414A7">
        <w:rPr>
          <w:rFonts w:ascii="Times New Roman" w:hAnsi="Times New Roman" w:cs="Times New Roman"/>
        </w:rPr>
        <w:t>Spreadtrum</w:t>
      </w:r>
      <w:proofErr w:type="spellEnd"/>
      <w:r w:rsidR="001414A7" w:rsidRPr="001414A7">
        <w:rPr>
          <w:rFonts w:ascii="Times New Roman" w:hAnsi="Times New Roman" w:cs="Times New Roman"/>
        </w:rPr>
        <w:t xml:space="preserve"> Communications</w:t>
      </w:r>
    </w:p>
    <w:p w14:paraId="6F6716F9" w14:textId="77777777" w:rsidR="001414A7" w:rsidRPr="001414A7" w:rsidRDefault="005611F5" w:rsidP="001414A7">
      <w:pPr>
        <w:pStyle w:val="Reference"/>
        <w:rPr>
          <w:rFonts w:ascii="Times New Roman" w:hAnsi="Times New Roman" w:cs="Times New Roman"/>
        </w:rPr>
      </w:pPr>
      <w:hyperlink r:id="rId59" w:history="1">
        <w:r w:rsidR="001414A7" w:rsidRPr="001414A7">
          <w:rPr>
            <w:rStyle w:val="Hyperlink"/>
            <w:rFonts w:ascii="Times New Roman" w:hAnsi="Times New Roman" w:cs="Times New Roman"/>
            <w:lang w:eastAsia="x-none"/>
          </w:rPr>
          <w:t>R1-1813155</w:t>
        </w:r>
      </w:hyperlink>
      <w:r w:rsidR="001414A7" w:rsidRPr="001414A7">
        <w:rPr>
          <w:rFonts w:ascii="Times New Roman" w:hAnsi="Times New Roman" w:cs="Times New Roman"/>
        </w:rPr>
        <w:tab/>
        <w:t>Remaining details on NR Physical UL Control Channel</w:t>
      </w:r>
      <w:r w:rsidR="001414A7" w:rsidRPr="001414A7">
        <w:rPr>
          <w:rFonts w:ascii="Times New Roman" w:hAnsi="Times New Roman" w:cs="Times New Roman"/>
        </w:rPr>
        <w:tab/>
        <w:t>Nokia, Nokia Shanghai Bell</w:t>
      </w:r>
    </w:p>
    <w:p w14:paraId="60E93329" w14:textId="77777777" w:rsidR="001414A7" w:rsidRPr="001414A7" w:rsidRDefault="005611F5" w:rsidP="001414A7">
      <w:pPr>
        <w:pStyle w:val="Reference"/>
        <w:rPr>
          <w:rFonts w:ascii="Times New Roman" w:hAnsi="Times New Roman" w:cs="Times New Roman"/>
        </w:rPr>
      </w:pPr>
      <w:hyperlink r:id="rId60" w:history="1">
        <w:r w:rsidR="001414A7" w:rsidRPr="001414A7">
          <w:rPr>
            <w:rStyle w:val="Hyperlink"/>
            <w:rFonts w:ascii="Times New Roman" w:hAnsi="Times New Roman" w:cs="Times New Roman"/>
            <w:lang w:eastAsia="x-none"/>
          </w:rPr>
          <w:t>R1-1813200</w:t>
        </w:r>
      </w:hyperlink>
      <w:r w:rsidR="001414A7" w:rsidRPr="001414A7">
        <w:rPr>
          <w:rFonts w:ascii="Times New Roman" w:hAnsi="Times New Roman" w:cs="Times New Roman"/>
        </w:rPr>
        <w:tab/>
        <w:t>Remaining issues on PUCCH</w:t>
      </w:r>
      <w:r w:rsidR="001414A7" w:rsidRPr="001414A7">
        <w:rPr>
          <w:rFonts w:ascii="Times New Roman" w:hAnsi="Times New Roman" w:cs="Times New Roman"/>
        </w:rPr>
        <w:tab/>
        <w:t>Sharp</w:t>
      </w:r>
    </w:p>
    <w:p w14:paraId="6D5C8A87" w14:textId="77777777" w:rsidR="001414A7" w:rsidRPr="001414A7" w:rsidRDefault="005611F5" w:rsidP="001414A7">
      <w:pPr>
        <w:pStyle w:val="Reference"/>
        <w:rPr>
          <w:rFonts w:ascii="Times New Roman" w:hAnsi="Times New Roman" w:cs="Times New Roman"/>
        </w:rPr>
      </w:pPr>
      <w:hyperlink r:id="rId61" w:history="1">
        <w:r w:rsidR="001414A7" w:rsidRPr="001414A7">
          <w:rPr>
            <w:rStyle w:val="Hyperlink"/>
            <w:rFonts w:ascii="Times New Roman" w:hAnsi="Times New Roman" w:cs="Times New Roman"/>
            <w:lang w:eastAsia="x-none"/>
          </w:rPr>
          <w:t>R1-1813302</w:t>
        </w:r>
      </w:hyperlink>
      <w:r w:rsidR="001414A7" w:rsidRPr="001414A7">
        <w:rPr>
          <w:rFonts w:ascii="Times New Roman" w:hAnsi="Times New Roman" w:cs="Times New Roman"/>
        </w:rPr>
        <w:tab/>
        <w:t xml:space="preserve">Maintenance for </w:t>
      </w:r>
      <w:proofErr w:type="spellStart"/>
      <w:r w:rsidR="001414A7" w:rsidRPr="001414A7">
        <w:rPr>
          <w:rFonts w:ascii="Times New Roman" w:hAnsi="Times New Roman" w:cs="Times New Roman"/>
        </w:rPr>
        <w:t>for</w:t>
      </w:r>
      <w:proofErr w:type="spellEnd"/>
      <w:r w:rsidR="001414A7" w:rsidRPr="001414A7">
        <w:rPr>
          <w:rFonts w:ascii="Times New Roman" w:hAnsi="Times New Roman" w:cs="Times New Roman"/>
        </w:rPr>
        <w:t xml:space="preserve"> physical uplink control channel</w:t>
      </w:r>
      <w:r w:rsidR="001414A7" w:rsidRPr="001414A7">
        <w:rPr>
          <w:rFonts w:ascii="Times New Roman" w:hAnsi="Times New Roman" w:cs="Times New Roman"/>
        </w:rPr>
        <w:tab/>
        <w:t>NTT DOCOMO, INC.</w:t>
      </w:r>
    </w:p>
    <w:p w14:paraId="123B46B2" w14:textId="77777777" w:rsidR="001414A7" w:rsidRPr="001414A7" w:rsidRDefault="005611F5" w:rsidP="001414A7">
      <w:pPr>
        <w:pStyle w:val="Reference"/>
        <w:rPr>
          <w:rFonts w:ascii="Times New Roman" w:hAnsi="Times New Roman" w:cs="Times New Roman"/>
        </w:rPr>
      </w:pPr>
      <w:hyperlink r:id="rId62" w:history="1">
        <w:r w:rsidR="001414A7" w:rsidRPr="001414A7">
          <w:rPr>
            <w:rStyle w:val="Hyperlink"/>
            <w:rFonts w:ascii="Times New Roman" w:hAnsi="Times New Roman" w:cs="Times New Roman"/>
            <w:lang w:eastAsia="x-none"/>
          </w:rPr>
          <w:t>R1-1813400</w:t>
        </w:r>
      </w:hyperlink>
      <w:r w:rsidR="001414A7" w:rsidRPr="001414A7">
        <w:rPr>
          <w:rFonts w:ascii="Times New Roman" w:hAnsi="Times New Roman" w:cs="Times New Roman"/>
        </w:rPr>
        <w:tab/>
        <w:t>Maintenance for PUCCH</w:t>
      </w:r>
      <w:r w:rsidR="001414A7" w:rsidRPr="001414A7">
        <w:rPr>
          <w:rFonts w:ascii="Times New Roman" w:hAnsi="Times New Roman" w:cs="Times New Roman"/>
        </w:rPr>
        <w:tab/>
        <w:t>Qualcomm Incorporated</w:t>
      </w:r>
    </w:p>
    <w:p w14:paraId="0713D2A4" w14:textId="77777777" w:rsidR="001414A7" w:rsidRPr="001414A7" w:rsidRDefault="005611F5" w:rsidP="001414A7">
      <w:pPr>
        <w:pStyle w:val="Reference"/>
        <w:rPr>
          <w:rFonts w:ascii="Times New Roman" w:hAnsi="Times New Roman" w:cs="Times New Roman"/>
        </w:rPr>
      </w:pPr>
      <w:hyperlink r:id="rId63" w:history="1">
        <w:r w:rsidR="001414A7" w:rsidRPr="001414A7">
          <w:rPr>
            <w:rStyle w:val="Hyperlink"/>
            <w:rFonts w:ascii="Times New Roman" w:hAnsi="Times New Roman" w:cs="Times New Roman"/>
            <w:lang w:eastAsia="x-none"/>
          </w:rPr>
          <w:t>R1-1813471</w:t>
        </w:r>
      </w:hyperlink>
      <w:r w:rsidR="001414A7" w:rsidRPr="001414A7">
        <w:rPr>
          <w:rFonts w:ascii="Times New Roman" w:hAnsi="Times New Roman" w:cs="Times New Roman"/>
        </w:rPr>
        <w:tab/>
        <w:t>Maintenance issues of physical uplink control channel</w:t>
      </w:r>
      <w:r w:rsidR="001414A7" w:rsidRPr="001414A7">
        <w:rPr>
          <w:rFonts w:ascii="Times New Roman" w:hAnsi="Times New Roman" w:cs="Times New Roman"/>
        </w:rPr>
        <w:tab/>
        <w:t>Ericsson</w:t>
      </w:r>
    </w:p>
    <w:p w14:paraId="1E8484FE" w14:textId="77777777" w:rsidR="001414A7" w:rsidRPr="001414A7" w:rsidRDefault="005611F5" w:rsidP="001414A7">
      <w:pPr>
        <w:pStyle w:val="Reference"/>
        <w:rPr>
          <w:rFonts w:ascii="Times New Roman" w:hAnsi="Times New Roman" w:cs="Times New Roman"/>
        </w:rPr>
      </w:pPr>
      <w:hyperlink r:id="rId64" w:history="1">
        <w:r w:rsidR="001414A7" w:rsidRPr="001414A7">
          <w:rPr>
            <w:rStyle w:val="Hyperlink"/>
            <w:rFonts w:ascii="Times New Roman" w:hAnsi="Times New Roman" w:cs="Times New Roman"/>
            <w:lang w:eastAsia="x-none"/>
          </w:rPr>
          <w:t>R1-1813530</w:t>
        </w:r>
      </w:hyperlink>
      <w:r w:rsidR="001414A7" w:rsidRPr="001414A7">
        <w:rPr>
          <w:rFonts w:ascii="Times New Roman" w:hAnsi="Times New Roman" w:cs="Times New Roman"/>
        </w:rPr>
        <w:tab/>
        <w:t>Remaining issues on NR PUCCH</w:t>
      </w:r>
      <w:r w:rsidR="001414A7" w:rsidRPr="001414A7">
        <w:rPr>
          <w:rFonts w:ascii="Times New Roman" w:hAnsi="Times New Roman" w:cs="Times New Roman"/>
        </w:rPr>
        <w:tab/>
        <w:t>WILUS Inc.</w:t>
      </w:r>
    </w:p>
    <w:p w14:paraId="2B8A0459" w14:textId="77777777" w:rsidR="00860B30" w:rsidRPr="00860B30" w:rsidRDefault="00860B30" w:rsidP="00860B30">
      <w:pPr>
        <w:rPr>
          <w:lang w:val="en-GB" w:eastAsia="zh-CN"/>
        </w:rPr>
      </w:pPr>
    </w:p>
    <w:sectPr w:rsidR="00860B30" w:rsidRPr="00860B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1B5B8" w14:textId="77777777" w:rsidR="00906D11" w:rsidRDefault="00906D11">
      <w:r>
        <w:separator/>
      </w:r>
    </w:p>
  </w:endnote>
  <w:endnote w:type="continuationSeparator" w:id="0">
    <w:p w14:paraId="4A53992E" w14:textId="77777777" w:rsidR="00906D11" w:rsidRDefault="00906D11">
      <w:r>
        <w:continuationSeparator/>
      </w:r>
    </w:p>
  </w:endnote>
  <w:endnote w:type="continuationNotice" w:id="1">
    <w:p w14:paraId="1B592B8B" w14:textId="77777777" w:rsidR="00906D11" w:rsidRDefault="00906D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S PMincho">
    <w:panose1 w:val="02020600040205080304"/>
    <w:charset w:val="80"/>
    <w:family w:val="roman"/>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EA630" w14:textId="77777777" w:rsidR="00906D11" w:rsidRDefault="00906D11">
      <w:r>
        <w:separator/>
      </w:r>
    </w:p>
  </w:footnote>
  <w:footnote w:type="continuationSeparator" w:id="0">
    <w:p w14:paraId="409EA819" w14:textId="77777777" w:rsidR="00906D11" w:rsidRDefault="00906D11">
      <w:r>
        <w:continuationSeparator/>
      </w:r>
    </w:p>
  </w:footnote>
  <w:footnote w:type="continuationNotice" w:id="1">
    <w:p w14:paraId="1F75177C" w14:textId="77777777" w:rsidR="00906D11" w:rsidRDefault="00906D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42AB4"/>
    <w:multiLevelType w:val="hybridMultilevel"/>
    <w:tmpl w:val="2C563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F6016F0"/>
    <w:multiLevelType w:val="hybridMultilevel"/>
    <w:tmpl w:val="82B6E4A6"/>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6" w15:restartNumberingAfterBreak="0">
    <w:nsid w:val="162B1C34"/>
    <w:multiLevelType w:val="hybridMultilevel"/>
    <w:tmpl w:val="4C20E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14ED4"/>
    <w:multiLevelType w:val="hybridMultilevel"/>
    <w:tmpl w:val="E7344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201CF"/>
    <w:multiLevelType w:val="hybridMultilevel"/>
    <w:tmpl w:val="EFEE0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95F5C"/>
    <w:multiLevelType w:val="hybridMultilevel"/>
    <w:tmpl w:val="4D982F6A"/>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060C25"/>
    <w:multiLevelType w:val="hybridMultilevel"/>
    <w:tmpl w:val="CA56E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0196D0E"/>
    <w:multiLevelType w:val="hybridMultilevel"/>
    <w:tmpl w:val="0F48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532AAB"/>
    <w:multiLevelType w:val="hybridMultilevel"/>
    <w:tmpl w:val="E6EEF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745EE5"/>
    <w:multiLevelType w:val="hybridMultilevel"/>
    <w:tmpl w:val="9CB0B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BF2670"/>
    <w:multiLevelType w:val="hybridMultilevel"/>
    <w:tmpl w:val="B6D21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17083E"/>
    <w:multiLevelType w:val="hybridMultilevel"/>
    <w:tmpl w:val="A61C3204"/>
    <w:lvl w:ilvl="0" w:tplc="44F25C0A">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0" w15:restartNumberingAfterBreak="0">
    <w:nsid w:val="56EF4916"/>
    <w:multiLevelType w:val="hybridMultilevel"/>
    <w:tmpl w:val="40E87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42757F"/>
    <w:multiLevelType w:val="hybridMultilevel"/>
    <w:tmpl w:val="625CD49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CF97A23"/>
    <w:multiLevelType w:val="hybridMultilevel"/>
    <w:tmpl w:val="C096E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C9056F"/>
    <w:multiLevelType w:val="hybridMultilevel"/>
    <w:tmpl w:val="36BC3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4C15AF"/>
    <w:multiLevelType w:val="hybridMultilevel"/>
    <w:tmpl w:val="25E87B64"/>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37" w15:restartNumberingAfterBreak="0">
    <w:nsid w:val="63DE7D17"/>
    <w:multiLevelType w:val="hybridMultilevel"/>
    <w:tmpl w:val="401CE89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131B6"/>
    <w:multiLevelType w:val="hybridMultilevel"/>
    <w:tmpl w:val="8F0C643A"/>
    <w:lvl w:ilvl="0" w:tplc="041D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56938AF"/>
    <w:multiLevelType w:val="hybridMultilevel"/>
    <w:tmpl w:val="723A86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6855ADA"/>
    <w:multiLevelType w:val="hybridMultilevel"/>
    <w:tmpl w:val="BDD04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461659"/>
    <w:multiLevelType w:val="hybridMultilevel"/>
    <w:tmpl w:val="188400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8"/>
  </w:num>
  <w:num w:numId="3">
    <w:abstractNumId w:val="16"/>
  </w:num>
  <w:num w:numId="4">
    <w:abstractNumId w:val="18"/>
  </w:num>
  <w:num w:numId="5">
    <w:abstractNumId w:val="13"/>
  </w:num>
  <w:num w:numId="6">
    <w:abstractNumId w:val="22"/>
  </w:num>
  <w:num w:numId="7">
    <w:abstractNumId w:val="31"/>
  </w:num>
  <w:num w:numId="8">
    <w:abstractNumId w:val="14"/>
  </w:num>
  <w:num w:numId="9">
    <w:abstractNumId w:val="29"/>
  </w:num>
  <w:num w:numId="10">
    <w:abstractNumId w:val="35"/>
  </w:num>
  <w:num w:numId="11">
    <w:abstractNumId w:val="2"/>
  </w:num>
  <w:num w:numId="12">
    <w:abstractNumId w:val="1"/>
  </w:num>
  <w:num w:numId="13">
    <w:abstractNumId w:val="42"/>
  </w:num>
  <w:num w:numId="14">
    <w:abstractNumId w:val="26"/>
  </w:num>
  <w:num w:numId="15">
    <w:abstractNumId w:val="46"/>
  </w:num>
  <w:num w:numId="16">
    <w:abstractNumId w:val="27"/>
  </w:num>
  <w:num w:numId="17">
    <w:abstractNumId w:val="23"/>
  </w:num>
  <w:num w:numId="18">
    <w:abstractNumId w:val="44"/>
  </w:num>
  <w:num w:numId="19">
    <w:abstractNumId w:val="21"/>
  </w:num>
  <w:num w:numId="20">
    <w:abstractNumId w:val="24"/>
  </w:num>
  <w:num w:numId="21">
    <w:abstractNumId w:val="11"/>
  </w:num>
  <w:num w:numId="22">
    <w:abstractNumId w:val="15"/>
  </w:num>
  <w:num w:numId="23">
    <w:abstractNumId w:val="4"/>
  </w:num>
  <w:num w:numId="24">
    <w:abstractNumId w:val="34"/>
  </w:num>
  <w:num w:numId="25">
    <w:abstractNumId w:val="39"/>
  </w:num>
  <w:num w:numId="26">
    <w:abstractNumId w:val="10"/>
  </w:num>
  <w:num w:numId="27">
    <w:abstractNumId w:val="30"/>
  </w:num>
  <w:num w:numId="28">
    <w:abstractNumId w:val="38"/>
  </w:num>
  <w:num w:numId="29">
    <w:abstractNumId w:val="9"/>
  </w:num>
  <w:num w:numId="30">
    <w:abstractNumId w:val="17"/>
  </w:num>
  <w:num w:numId="31">
    <w:abstractNumId w:val="33"/>
  </w:num>
  <w:num w:numId="32">
    <w:abstractNumId w:val="36"/>
  </w:num>
  <w:num w:numId="33">
    <w:abstractNumId w:val="7"/>
  </w:num>
  <w:num w:numId="34">
    <w:abstractNumId w:val="25"/>
  </w:num>
  <w:num w:numId="35">
    <w:abstractNumId w:val="45"/>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0"/>
    <w:lvlOverride w:ilvl="0">
      <w:startOverride w:val="9"/>
    </w:lvlOverride>
    <w:lvlOverride w:ilvl="1">
      <w:startOverride w:val="2"/>
    </w:lvlOverride>
    <w:lvlOverride w:ilvl="2">
      <w:startOverride w:val="5"/>
    </w:lvlOverride>
  </w:num>
  <w:num w:numId="39">
    <w:abstractNumId w:val="0"/>
    <w:lvlOverride w:ilvl="0">
      <w:startOverride w:val="9"/>
    </w:lvlOverride>
    <w:lvlOverride w:ilvl="1">
      <w:startOverride w:val="2"/>
    </w:lvlOverride>
    <w:lvlOverride w:ilvl="2">
      <w:startOverride w:val="5"/>
    </w:lvlOverride>
  </w:num>
  <w:num w:numId="40">
    <w:abstractNumId w:val="32"/>
  </w:num>
  <w:num w:numId="41">
    <w:abstractNumId w:val="3"/>
  </w:num>
  <w:num w:numId="42">
    <w:abstractNumId w:val="12"/>
  </w:num>
  <w:num w:numId="43">
    <w:abstractNumId w:val="43"/>
  </w:num>
  <w:num w:numId="44">
    <w:abstractNumId w:val="37"/>
  </w:num>
  <w:num w:numId="45">
    <w:abstractNumId w:val="19"/>
  </w:num>
  <w:num w:numId="46">
    <w:abstractNumId w:val="40"/>
  </w:num>
  <w:num w:numId="47">
    <w:abstractNumId w:val="6"/>
  </w:num>
  <w:num w:numId="48">
    <w:abstractNumId w:val="20"/>
  </w:num>
  <w:num w:numId="49">
    <w:abstractNumId w:val="41"/>
  </w:num>
  <w:num w:numId="50">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0364"/>
    <w:rsid w:val="00011B28"/>
    <w:rsid w:val="00013480"/>
    <w:rsid w:val="00014428"/>
    <w:rsid w:val="00015154"/>
    <w:rsid w:val="00015D15"/>
    <w:rsid w:val="00015F6F"/>
    <w:rsid w:val="0002073E"/>
    <w:rsid w:val="0002098A"/>
    <w:rsid w:val="00020C8A"/>
    <w:rsid w:val="000211D9"/>
    <w:rsid w:val="00023A04"/>
    <w:rsid w:val="00023F2E"/>
    <w:rsid w:val="0002564D"/>
    <w:rsid w:val="00025ECA"/>
    <w:rsid w:val="000266D4"/>
    <w:rsid w:val="00027120"/>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13F"/>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0F7D"/>
    <w:rsid w:val="0006128B"/>
    <w:rsid w:val="000616E7"/>
    <w:rsid w:val="00061A0D"/>
    <w:rsid w:val="00062ACA"/>
    <w:rsid w:val="0006478A"/>
    <w:rsid w:val="0006487E"/>
    <w:rsid w:val="00064CA4"/>
    <w:rsid w:val="0006539D"/>
    <w:rsid w:val="00065E1A"/>
    <w:rsid w:val="00066B8F"/>
    <w:rsid w:val="00067839"/>
    <w:rsid w:val="000715F9"/>
    <w:rsid w:val="00071BBB"/>
    <w:rsid w:val="0007265B"/>
    <w:rsid w:val="00072D84"/>
    <w:rsid w:val="00073334"/>
    <w:rsid w:val="000748E7"/>
    <w:rsid w:val="00075F2A"/>
    <w:rsid w:val="00076C39"/>
    <w:rsid w:val="00077E5F"/>
    <w:rsid w:val="00077FEF"/>
    <w:rsid w:val="0008036A"/>
    <w:rsid w:val="0008088C"/>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0C"/>
    <w:rsid w:val="00093CB7"/>
    <w:rsid w:val="00093F53"/>
    <w:rsid w:val="00094932"/>
    <w:rsid w:val="0009504B"/>
    <w:rsid w:val="0009510F"/>
    <w:rsid w:val="000A006F"/>
    <w:rsid w:val="000A1421"/>
    <w:rsid w:val="000A1B7B"/>
    <w:rsid w:val="000A1BC3"/>
    <w:rsid w:val="000A1EEB"/>
    <w:rsid w:val="000A2241"/>
    <w:rsid w:val="000A27B7"/>
    <w:rsid w:val="000A301D"/>
    <w:rsid w:val="000A3EEC"/>
    <w:rsid w:val="000A3FE8"/>
    <w:rsid w:val="000A56F2"/>
    <w:rsid w:val="000A5AB8"/>
    <w:rsid w:val="000A65EA"/>
    <w:rsid w:val="000A7763"/>
    <w:rsid w:val="000A7F2E"/>
    <w:rsid w:val="000B2719"/>
    <w:rsid w:val="000B3A8F"/>
    <w:rsid w:val="000B3B81"/>
    <w:rsid w:val="000B4AB9"/>
    <w:rsid w:val="000B58C3"/>
    <w:rsid w:val="000B61E9"/>
    <w:rsid w:val="000B66A8"/>
    <w:rsid w:val="000B6D30"/>
    <w:rsid w:val="000B7B0E"/>
    <w:rsid w:val="000B7B33"/>
    <w:rsid w:val="000B7B56"/>
    <w:rsid w:val="000C0CB3"/>
    <w:rsid w:val="000C0FBF"/>
    <w:rsid w:val="000C165A"/>
    <w:rsid w:val="000C23EF"/>
    <w:rsid w:val="000C2E19"/>
    <w:rsid w:val="000C61EF"/>
    <w:rsid w:val="000C77AA"/>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FF9"/>
    <w:rsid w:val="000F328F"/>
    <w:rsid w:val="000F3550"/>
    <w:rsid w:val="000F36A5"/>
    <w:rsid w:val="000F3BE9"/>
    <w:rsid w:val="000F3EED"/>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6DD"/>
    <w:rsid w:val="00113BC3"/>
    <w:rsid w:val="00113CF4"/>
    <w:rsid w:val="00114E0A"/>
    <w:rsid w:val="001153EA"/>
    <w:rsid w:val="001155DC"/>
    <w:rsid w:val="00115643"/>
    <w:rsid w:val="00115670"/>
    <w:rsid w:val="0011568B"/>
    <w:rsid w:val="00116765"/>
    <w:rsid w:val="001173A7"/>
    <w:rsid w:val="001176BD"/>
    <w:rsid w:val="001209C3"/>
    <w:rsid w:val="00120B4F"/>
    <w:rsid w:val="00121102"/>
    <w:rsid w:val="001219F5"/>
    <w:rsid w:val="00121A20"/>
    <w:rsid w:val="00122B87"/>
    <w:rsid w:val="00122EDF"/>
    <w:rsid w:val="0012377F"/>
    <w:rsid w:val="00123DA1"/>
    <w:rsid w:val="00124314"/>
    <w:rsid w:val="00124969"/>
    <w:rsid w:val="00124D89"/>
    <w:rsid w:val="00126B4A"/>
    <w:rsid w:val="0013017E"/>
    <w:rsid w:val="00131D77"/>
    <w:rsid w:val="00132DCE"/>
    <w:rsid w:val="00132FD0"/>
    <w:rsid w:val="001344C0"/>
    <w:rsid w:val="001346FA"/>
    <w:rsid w:val="00134CDB"/>
    <w:rsid w:val="00135252"/>
    <w:rsid w:val="00135A9E"/>
    <w:rsid w:val="00135C32"/>
    <w:rsid w:val="00135CD5"/>
    <w:rsid w:val="00136F34"/>
    <w:rsid w:val="00136FEA"/>
    <w:rsid w:val="00137AB5"/>
    <w:rsid w:val="00137F0B"/>
    <w:rsid w:val="00140964"/>
    <w:rsid w:val="00141343"/>
    <w:rsid w:val="001414A7"/>
    <w:rsid w:val="00142500"/>
    <w:rsid w:val="001427F0"/>
    <w:rsid w:val="00142AA9"/>
    <w:rsid w:val="00142CB3"/>
    <w:rsid w:val="00143347"/>
    <w:rsid w:val="00144802"/>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6022E"/>
    <w:rsid w:val="001613C4"/>
    <w:rsid w:val="00162069"/>
    <w:rsid w:val="00162C03"/>
    <w:rsid w:val="0016360E"/>
    <w:rsid w:val="00163F75"/>
    <w:rsid w:val="00164D4A"/>
    <w:rsid w:val="001657AA"/>
    <w:rsid w:val="001659C1"/>
    <w:rsid w:val="00165E0A"/>
    <w:rsid w:val="00166E7F"/>
    <w:rsid w:val="00167763"/>
    <w:rsid w:val="00170546"/>
    <w:rsid w:val="0017089B"/>
    <w:rsid w:val="00170C0D"/>
    <w:rsid w:val="00170CAA"/>
    <w:rsid w:val="00172FFC"/>
    <w:rsid w:val="00173A8E"/>
    <w:rsid w:val="00174693"/>
    <w:rsid w:val="001748BD"/>
    <w:rsid w:val="00176246"/>
    <w:rsid w:val="00176388"/>
    <w:rsid w:val="001763B9"/>
    <w:rsid w:val="00177795"/>
    <w:rsid w:val="0018065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2EBF"/>
    <w:rsid w:val="0019341A"/>
    <w:rsid w:val="00197A28"/>
    <w:rsid w:val="00197DF9"/>
    <w:rsid w:val="001A0FF8"/>
    <w:rsid w:val="001A1987"/>
    <w:rsid w:val="001A2564"/>
    <w:rsid w:val="001A319B"/>
    <w:rsid w:val="001A3505"/>
    <w:rsid w:val="001A3BF5"/>
    <w:rsid w:val="001A3F58"/>
    <w:rsid w:val="001A5BDE"/>
    <w:rsid w:val="001A6173"/>
    <w:rsid w:val="001A6CBA"/>
    <w:rsid w:val="001A7405"/>
    <w:rsid w:val="001B0552"/>
    <w:rsid w:val="001B089D"/>
    <w:rsid w:val="001B0D97"/>
    <w:rsid w:val="001B23E5"/>
    <w:rsid w:val="001B2F3F"/>
    <w:rsid w:val="001B47EF"/>
    <w:rsid w:val="001B501F"/>
    <w:rsid w:val="001B5453"/>
    <w:rsid w:val="001B5A5D"/>
    <w:rsid w:val="001B69AE"/>
    <w:rsid w:val="001B700F"/>
    <w:rsid w:val="001C0B83"/>
    <w:rsid w:val="001C1CE5"/>
    <w:rsid w:val="001C2C68"/>
    <w:rsid w:val="001C3D2A"/>
    <w:rsid w:val="001C443A"/>
    <w:rsid w:val="001C6661"/>
    <w:rsid w:val="001C66C5"/>
    <w:rsid w:val="001C7626"/>
    <w:rsid w:val="001D4A71"/>
    <w:rsid w:val="001D51BA"/>
    <w:rsid w:val="001D52D7"/>
    <w:rsid w:val="001D5CE2"/>
    <w:rsid w:val="001D6342"/>
    <w:rsid w:val="001D63A5"/>
    <w:rsid w:val="001D63DC"/>
    <w:rsid w:val="001D6D53"/>
    <w:rsid w:val="001E1C24"/>
    <w:rsid w:val="001E1D2F"/>
    <w:rsid w:val="001E22A5"/>
    <w:rsid w:val="001E5453"/>
    <w:rsid w:val="001E58E2"/>
    <w:rsid w:val="001E6E7C"/>
    <w:rsid w:val="001E7734"/>
    <w:rsid w:val="001E7AED"/>
    <w:rsid w:val="001F1204"/>
    <w:rsid w:val="001F238A"/>
    <w:rsid w:val="001F33BA"/>
    <w:rsid w:val="001F344D"/>
    <w:rsid w:val="001F377F"/>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03D"/>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23D"/>
    <w:rsid w:val="00241559"/>
    <w:rsid w:val="002432E4"/>
    <w:rsid w:val="002435B3"/>
    <w:rsid w:val="00244092"/>
    <w:rsid w:val="002453DB"/>
    <w:rsid w:val="0024554A"/>
    <w:rsid w:val="002458EB"/>
    <w:rsid w:val="00247955"/>
    <w:rsid w:val="002500C8"/>
    <w:rsid w:val="00250FEA"/>
    <w:rsid w:val="002512D7"/>
    <w:rsid w:val="0025209C"/>
    <w:rsid w:val="002530C8"/>
    <w:rsid w:val="00255DA2"/>
    <w:rsid w:val="00255E86"/>
    <w:rsid w:val="00256104"/>
    <w:rsid w:val="00257543"/>
    <w:rsid w:val="0026147D"/>
    <w:rsid w:val="00261597"/>
    <w:rsid w:val="002615AC"/>
    <w:rsid w:val="002617E7"/>
    <w:rsid w:val="00261B97"/>
    <w:rsid w:val="00261BD1"/>
    <w:rsid w:val="002622D0"/>
    <w:rsid w:val="00262C40"/>
    <w:rsid w:val="00263DC7"/>
    <w:rsid w:val="00264228"/>
    <w:rsid w:val="00264334"/>
    <w:rsid w:val="0026473E"/>
    <w:rsid w:val="002647AC"/>
    <w:rsid w:val="00264C44"/>
    <w:rsid w:val="00265496"/>
    <w:rsid w:val="00266214"/>
    <w:rsid w:val="0026742B"/>
    <w:rsid w:val="00267C83"/>
    <w:rsid w:val="0027002C"/>
    <w:rsid w:val="002702DC"/>
    <w:rsid w:val="00270CDB"/>
    <w:rsid w:val="0027144F"/>
    <w:rsid w:val="00271F3A"/>
    <w:rsid w:val="00272738"/>
    <w:rsid w:val="00273278"/>
    <w:rsid w:val="0027328E"/>
    <w:rsid w:val="002737F4"/>
    <w:rsid w:val="00275251"/>
    <w:rsid w:val="002753D3"/>
    <w:rsid w:val="002805F5"/>
    <w:rsid w:val="00280751"/>
    <w:rsid w:val="0028280A"/>
    <w:rsid w:val="0028539E"/>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638F"/>
    <w:rsid w:val="002B0227"/>
    <w:rsid w:val="002B0907"/>
    <w:rsid w:val="002B145E"/>
    <w:rsid w:val="002B24D6"/>
    <w:rsid w:val="002B4CE9"/>
    <w:rsid w:val="002B726D"/>
    <w:rsid w:val="002B78E3"/>
    <w:rsid w:val="002B7B52"/>
    <w:rsid w:val="002C09C4"/>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2F796F"/>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23F7"/>
    <w:rsid w:val="00313FD6"/>
    <w:rsid w:val="003143BD"/>
    <w:rsid w:val="00314D7C"/>
    <w:rsid w:val="00314E9F"/>
    <w:rsid w:val="003158C5"/>
    <w:rsid w:val="0031643E"/>
    <w:rsid w:val="00316804"/>
    <w:rsid w:val="003169B6"/>
    <w:rsid w:val="00316BB0"/>
    <w:rsid w:val="0031745B"/>
    <w:rsid w:val="003203ED"/>
    <w:rsid w:val="003203FB"/>
    <w:rsid w:val="00320EC9"/>
    <w:rsid w:val="00321388"/>
    <w:rsid w:val="00322C9F"/>
    <w:rsid w:val="00323416"/>
    <w:rsid w:val="00323BE0"/>
    <w:rsid w:val="003244F4"/>
    <w:rsid w:val="00324C9B"/>
    <w:rsid w:val="00324D23"/>
    <w:rsid w:val="003267B5"/>
    <w:rsid w:val="003268E0"/>
    <w:rsid w:val="00331751"/>
    <w:rsid w:val="0033272A"/>
    <w:rsid w:val="00333A8B"/>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1B05"/>
    <w:rsid w:val="00352AA9"/>
    <w:rsid w:val="00354460"/>
    <w:rsid w:val="00355F21"/>
    <w:rsid w:val="00357380"/>
    <w:rsid w:val="003602D9"/>
    <w:rsid w:val="003604CE"/>
    <w:rsid w:val="003609A4"/>
    <w:rsid w:val="003639EA"/>
    <w:rsid w:val="003646DE"/>
    <w:rsid w:val="00365F79"/>
    <w:rsid w:val="003668AE"/>
    <w:rsid w:val="00370E47"/>
    <w:rsid w:val="00371ED7"/>
    <w:rsid w:val="00371FCF"/>
    <w:rsid w:val="00372C2D"/>
    <w:rsid w:val="00373984"/>
    <w:rsid w:val="00373CB6"/>
    <w:rsid w:val="00373DC5"/>
    <w:rsid w:val="003742AC"/>
    <w:rsid w:val="00374487"/>
    <w:rsid w:val="0037574C"/>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1123"/>
    <w:rsid w:val="00392831"/>
    <w:rsid w:val="003939FF"/>
    <w:rsid w:val="00393F06"/>
    <w:rsid w:val="00394DA1"/>
    <w:rsid w:val="0039565F"/>
    <w:rsid w:val="003964D9"/>
    <w:rsid w:val="003972B2"/>
    <w:rsid w:val="003A02B6"/>
    <w:rsid w:val="003A0931"/>
    <w:rsid w:val="003A1802"/>
    <w:rsid w:val="003A18ED"/>
    <w:rsid w:val="003A1CD9"/>
    <w:rsid w:val="003A1EC8"/>
    <w:rsid w:val="003A2223"/>
    <w:rsid w:val="003A2A0F"/>
    <w:rsid w:val="003A3F21"/>
    <w:rsid w:val="003A4579"/>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608E"/>
    <w:rsid w:val="003B7FE5"/>
    <w:rsid w:val="003C0374"/>
    <w:rsid w:val="003C11C8"/>
    <w:rsid w:val="003C1DAB"/>
    <w:rsid w:val="003C2702"/>
    <w:rsid w:val="003C6348"/>
    <w:rsid w:val="003C6708"/>
    <w:rsid w:val="003C725C"/>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41C"/>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BCA"/>
    <w:rsid w:val="003F4D67"/>
    <w:rsid w:val="003F4EFF"/>
    <w:rsid w:val="003F5C27"/>
    <w:rsid w:val="003F5CA2"/>
    <w:rsid w:val="003F63AC"/>
    <w:rsid w:val="003F695F"/>
    <w:rsid w:val="003F6BBE"/>
    <w:rsid w:val="004000E8"/>
    <w:rsid w:val="00401164"/>
    <w:rsid w:val="004026C6"/>
    <w:rsid w:val="00402E2B"/>
    <w:rsid w:val="00403886"/>
    <w:rsid w:val="0040512B"/>
    <w:rsid w:val="004056EC"/>
    <w:rsid w:val="00405CA5"/>
    <w:rsid w:val="00406BE5"/>
    <w:rsid w:val="00407CD3"/>
    <w:rsid w:val="00410134"/>
    <w:rsid w:val="00410B72"/>
    <w:rsid w:val="00410F18"/>
    <w:rsid w:val="0041263E"/>
    <w:rsid w:val="004126AE"/>
    <w:rsid w:val="00413AAC"/>
    <w:rsid w:val="00414BD3"/>
    <w:rsid w:val="00415B29"/>
    <w:rsid w:val="00417719"/>
    <w:rsid w:val="00421105"/>
    <w:rsid w:val="0042138E"/>
    <w:rsid w:val="00421CDA"/>
    <w:rsid w:val="00422434"/>
    <w:rsid w:val="004239B1"/>
    <w:rsid w:val="00423D76"/>
    <w:rsid w:val="004242F4"/>
    <w:rsid w:val="00424992"/>
    <w:rsid w:val="004250B1"/>
    <w:rsid w:val="00427248"/>
    <w:rsid w:val="00427D26"/>
    <w:rsid w:val="004314DE"/>
    <w:rsid w:val="00431D83"/>
    <w:rsid w:val="00432938"/>
    <w:rsid w:val="00435370"/>
    <w:rsid w:val="0043595A"/>
    <w:rsid w:val="004370A3"/>
    <w:rsid w:val="0043738B"/>
    <w:rsid w:val="00437447"/>
    <w:rsid w:val="00441A92"/>
    <w:rsid w:val="00441AE4"/>
    <w:rsid w:val="004425F9"/>
    <w:rsid w:val="00443A8B"/>
    <w:rsid w:val="00444F56"/>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8B3"/>
    <w:rsid w:val="004669E2"/>
    <w:rsid w:val="00466DAA"/>
    <w:rsid w:val="0046748C"/>
    <w:rsid w:val="00470BC6"/>
    <w:rsid w:val="00470C31"/>
    <w:rsid w:val="004710F1"/>
    <w:rsid w:val="0047155D"/>
    <w:rsid w:val="0047298C"/>
    <w:rsid w:val="004734D0"/>
    <w:rsid w:val="0047447B"/>
    <w:rsid w:val="00474598"/>
    <w:rsid w:val="00474CE8"/>
    <w:rsid w:val="00474EF3"/>
    <w:rsid w:val="0047556B"/>
    <w:rsid w:val="00477768"/>
    <w:rsid w:val="00477E3A"/>
    <w:rsid w:val="004823ED"/>
    <w:rsid w:val="00484FCB"/>
    <w:rsid w:val="00484FD1"/>
    <w:rsid w:val="0048524D"/>
    <w:rsid w:val="0048659F"/>
    <w:rsid w:val="004903E5"/>
    <w:rsid w:val="004907F0"/>
    <w:rsid w:val="0049192E"/>
    <w:rsid w:val="004919B6"/>
    <w:rsid w:val="00492BC5"/>
    <w:rsid w:val="00492EE9"/>
    <w:rsid w:val="00494BBA"/>
    <w:rsid w:val="00494FF0"/>
    <w:rsid w:val="0049619C"/>
    <w:rsid w:val="004964F1"/>
    <w:rsid w:val="00496BE4"/>
    <w:rsid w:val="004971EA"/>
    <w:rsid w:val="004A0007"/>
    <w:rsid w:val="004A0532"/>
    <w:rsid w:val="004A061F"/>
    <w:rsid w:val="004A163A"/>
    <w:rsid w:val="004A16BC"/>
    <w:rsid w:val="004A2233"/>
    <w:rsid w:val="004A2B94"/>
    <w:rsid w:val="004A453A"/>
    <w:rsid w:val="004A4C20"/>
    <w:rsid w:val="004A5497"/>
    <w:rsid w:val="004B2617"/>
    <w:rsid w:val="004B2971"/>
    <w:rsid w:val="004B35D1"/>
    <w:rsid w:val="004B3F23"/>
    <w:rsid w:val="004B50CE"/>
    <w:rsid w:val="004B5BF0"/>
    <w:rsid w:val="004B6776"/>
    <w:rsid w:val="004B6991"/>
    <w:rsid w:val="004B6D4E"/>
    <w:rsid w:val="004B7C0C"/>
    <w:rsid w:val="004C0C1A"/>
    <w:rsid w:val="004C3898"/>
    <w:rsid w:val="004C4D69"/>
    <w:rsid w:val="004C6818"/>
    <w:rsid w:val="004D0C81"/>
    <w:rsid w:val="004D1126"/>
    <w:rsid w:val="004D2074"/>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5D5E"/>
    <w:rsid w:val="004E6B56"/>
    <w:rsid w:val="004E7135"/>
    <w:rsid w:val="004E76F4"/>
    <w:rsid w:val="004F0B4E"/>
    <w:rsid w:val="004F0B6C"/>
    <w:rsid w:val="004F2078"/>
    <w:rsid w:val="004F29AE"/>
    <w:rsid w:val="004F33D3"/>
    <w:rsid w:val="004F352B"/>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F6B"/>
    <w:rsid w:val="00522ED5"/>
    <w:rsid w:val="0052454B"/>
    <w:rsid w:val="00526B76"/>
    <w:rsid w:val="00527184"/>
    <w:rsid w:val="005330EE"/>
    <w:rsid w:val="0053372E"/>
    <w:rsid w:val="00533B4A"/>
    <w:rsid w:val="00533C5F"/>
    <w:rsid w:val="00534B59"/>
    <w:rsid w:val="0053506D"/>
    <w:rsid w:val="00535657"/>
    <w:rsid w:val="00535A5C"/>
    <w:rsid w:val="0053671B"/>
    <w:rsid w:val="00536759"/>
    <w:rsid w:val="00536F42"/>
    <w:rsid w:val="00537C33"/>
    <w:rsid w:val="00537C62"/>
    <w:rsid w:val="00541995"/>
    <w:rsid w:val="00543986"/>
    <w:rsid w:val="00543CC0"/>
    <w:rsid w:val="00544C63"/>
    <w:rsid w:val="00544D5B"/>
    <w:rsid w:val="00545120"/>
    <w:rsid w:val="00545895"/>
    <w:rsid w:val="00545E16"/>
    <w:rsid w:val="00545E72"/>
    <w:rsid w:val="005460DC"/>
    <w:rsid w:val="00546466"/>
    <w:rsid w:val="00546468"/>
    <w:rsid w:val="00546970"/>
    <w:rsid w:val="00546C74"/>
    <w:rsid w:val="005470F2"/>
    <w:rsid w:val="00550771"/>
    <w:rsid w:val="00554E19"/>
    <w:rsid w:val="00555435"/>
    <w:rsid w:val="00555673"/>
    <w:rsid w:val="00557D7C"/>
    <w:rsid w:val="005611F5"/>
    <w:rsid w:val="0056121F"/>
    <w:rsid w:val="00562566"/>
    <w:rsid w:val="005628B9"/>
    <w:rsid w:val="00562B09"/>
    <w:rsid w:val="0056318C"/>
    <w:rsid w:val="00565336"/>
    <w:rsid w:val="00566E2B"/>
    <w:rsid w:val="0056782A"/>
    <w:rsid w:val="00567D0C"/>
    <w:rsid w:val="0057036A"/>
    <w:rsid w:val="0057042D"/>
    <w:rsid w:val="0057045A"/>
    <w:rsid w:val="00571CAA"/>
    <w:rsid w:val="00571F10"/>
    <w:rsid w:val="00572505"/>
    <w:rsid w:val="00575332"/>
    <w:rsid w:val="00576033"/>
    <w:rsid w:val="00580E16"/>
    <w:rsid w:val="00582672"/>
    <w:rsid w:val="00582809"/>
    <w:rsid w:val="00582B6E"/>
    <w:rsid w:val="005832F6"/>
    <w:rsid w:val="00583C99"/>
    <w:rsid w:val="00584BE4"/>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2C10"/>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4997"/>
    <w:rsid w:val="005C6272"/>
    <w:rsid w:val="005C64A4"/>
    <w:rsid w:val="005C74FB"/>
    <w:rsid w:val="005D07E7"/>
    <w:rsid w:val="005D09D9"/>
    <w:rsid w:val="005D0D3B"/>
    <w:rsid w:val="005D1602"/>
    <w:rsid w:val="005D22E6"/>
    <w:rsid w:val="005D6C81"/>
    <w:rsid w:val="005D6E7D"/>
    <w:rsid w:val="005E01C6"/>
    <w:rsid w:val="005E0761"/>
    <w:rsid w:val="005E0C84"/>
    <w:rsid w:val="005E0F14"/>
    <w:rsid w:val="005E1A85"/>
    <w:rsid w:val="005E3240"/>
    <w:rsid w:val="005E385F"/>
    <w:rsid w:val="005E3A7B"/>
    <w:rsid w:val="005E3FC3"/>
    <w:rsid w:val="005E5469"/>
    <w:rsid w:val="005E553F"/>
    <w:rsid w:val="005E5B74"/>
    <w:rsid w:val="005E5B81"/>
    <w:rsid w:val="005F02B5"/>
    <w:rsid w:val="005F0A72"/>
    <w:rsid w:val="005F0D0E"/>
    <w:rsid w:val="005F10E8"/>
    <w:rsid w:val="005F1E91"/>
    <w:rsid w:val="005F22D8"/>
    <w:rsid w:val="005F2CB1"/>
    <w:rsid w:val="005F3025"/>
    <w:rsid w:val="005F50E9"/>
    <w:rsid w:val="005F618C"/>
    <w:rsid w:val="005F627D"/>
    <w:rsid w:val="005F70BD"/>
    <w:rsid w:val="005F70DE"/>
    <w:rsid w:val="0060252B"/>
    <w:rsid w:val="0060283C"/>
    <w:rsid w:val="00602F59"/>
    <w:rsid w:val="006045BE"/>
    <w:rsid w:val="00604F14"/>
    <w:rsid w:val="00610A10"/>
    <w:rsid w:val="00611B83"/>
    <w:rsid w:val="00611EFE"/>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1572"/>
    <w:rsid w:val="0063284C"/>
    <w:rsid w:val="00634EB7"/>
    <w:rsid w:val="00635935"/>
    <w:rsid w:val="00636398"/>
    <w:rsid w:val="006368D3"/>
    <w:rsid w:val="00637247"/>
    <w:rsid w:val="006377EC"/>
    <w:rsid w:val="00637894"/>
    <w:rsid w:val="0064024C"/>
    <w:rsid w:val="0064151F"/>
    <w:rsid w:val="00641533"/>
    <w:rsid w:val="00641BC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335"/>
    <w:rsid w:val="0067560C"/>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920"/>
    <w:rsid w:val="006A7AFF"/>
    <w:rsid w:val="006B11C7"/>
    <w:rsid w:val="006B16DA"/>
    <w:rsid w:val="006B1816"/>
    <w:rsid w:val="006B18D7"/>
    <w:rsid w:val="006B2099"/>
    <w:rsid w:val="006B32FA"/>
    <w:rsid w:val="006B4B81"/>
    <w:rsid w:val="006B50CF"/>
    <w:rsid w:val="006B5BE6"/>
    <w:rsid w:val="006B6278"/>
    <w:rsid w:val="006B6A85"/>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2E0"/>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1793"/>
    <w:rsid w:val="007032BF"/>
    <w:rsid w:val="0070346E"/>
    <w:rsid w:val="0070379F"/>
    <w:rsid w:val="00703C66"/>
    <w:rsid w:val="00704592"/>
    <w:rsid w:val="00704EDB"/>
    <w:rsid w:val="00706101"/>
    <w:rsid w:val="0070655A"/>
    <w:rsid w:val="00706D98"/>
    <w:rsid w:val="00707072"/>
    <w:rsid w:val="0070722E"/>
    <w:rsid w:val="00707D61"/>
    <w:rsid w:val="007119A8"/>
    <w:rsid w:val="00711B0A"/>
    <w:rsid w:val="00712287"/>
    <w:rsid w:val="00712772"/>
    <w:rsid w:val="007148D3"/>
    <w:rsid w:val="0071565A"/>
    <w:rsid w:val="00715B9A"/>
    <w:rsid w:val="007168FD"/>
    <w:rsid w:val="00716F2B"/>
    <w:rsid w:val="00720D98"/>
    <w:rsid w:val="00721A24"/>
    <w:rsid w:val="007227B4"/>
    <w:rsid w:val="00722CB0"/>
    <w:rsid w:val="0072480F"/>
    <w:rsid w:val="007257B2"/>
    <w:rsid w:val="00725850"/>
    <w:rsid w:val="007266CD"/>
    <w:rsid w:val="00726EA6"/>
    <w:rsid w:val="00727208"/>
    <w:rsid w:val="00727680"/>
    <w:rsid w:val="00727F05"/>
    <w:rsid w:val="00730A5D"/>
    <w:rsid w:val="00731605"/>
    <w:rsid w:val="00732419"/>
    <w:rsid w:val="007348B1"/>
    <w:rsid w:val="007361C9"/>
    <w:rsid w:val="007362A6"/>
    <w:rsid w:val="007369A2"/>
    <w:rsid w:val="00736D7D"/>
    <w:rsid w:val="00740E58"/>
    <w:rsid w:val="00742371"/>
    <w:rsid w:val="00742855"/>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0C3"/>
    <w:rsid w:val="007604B2"/>
    <w:rsid w:val="0076267E"/>
    <w:rsid w:val="00763252"/>
    <w:rsid w:val="00765281"/>
    <w:rsid w:val="00765502"/>
    <w:rsid w:val="00765E27"/>
    <w:rsid w:val="007668BD"/>
    <w:rsid w:val="00766BAD"/>
    <w:rsid w:val="007679E2"/>
    <w:rsid w:val="00770149"/>
    <w:rsid w:val="007701F8"/>
    <w:rsid w:val="007705B8"/>
    <w:rsid w:val="007730BD"/>
    <w:rsid w:val="007755F2"/>
    <w:rsid w:val="0077585D"/>
    <w:rsid w:val="00775C56"/>
    <w:rsid w:val="00776971"/>
    <w:rsid w:val="007769C1"/>
    <w:rsid w:val="00777130"/>
    <w:rsid w:val="0078177E"/>
    <w:rsid w:val="00782170"/>
    <w:rsid w:val="00782461"/>
    <w:rsid w:val="007824EB"/>
    <w:rsid w:val="007827C5"/>
    <w:rsid w:val="0078304C"/>
    <w:rsid w:val="00783673"/>
    <w:rsid w:val="00783B88"/>
    <w:rsid w:val="00783BAC"/>
    <w:rsid w:val="00784FC6"/>
    <w:rsid w:val="00785490"/>
    <w:rsid w:val="007855B0"/>
    <w:rsid w:val="007855D2"/>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6E19"/>
    <w:rsid w:val="007A7157"/>
    <w:rsid w:val="007A7636"/>
    <w:rsid w:val="007B03F5"/>
    <w:rsid w:val="007B1326"/>
    <w:rsid w:val="007B1B75"/>
    <w:rsid w:val="007B22F8"/>
    <w:rsid w:val="007B23D0"/>
    <w:rsid w:val="007B33D4"/>
    <w:rsid w:val="007B3660"/>
    <w:rsid w:val="007B3D2D"/>
    <w:rsid w:val="007B50AE"/>
    <w:rsid w:val="007B51DF"/>
    <w:rsid w:val="007B5283"/>
    <w:rsid w:val="007B6048"/>
    <w:rsid w:val="007B6ADE"/>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592"/>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CE5"/>
    <w:rsid w:val="00811E06"/>
    <w:rsid w:val="00811FCB"/>
    <w:rsid w:val="00812072"/>
    <w:rsid w:val="0081211A"/>
    <w:rsid w:val="008135A4"/>
    <w:rsid w:val="0081403A"/>
    <w:rsid w:val="00814FE6"/>
    <w:rsid w:val="008158D6"/>
    <w:rsid w:val="00817196"/>
    <w:rsid w:val="0081782A"/>
    <w:rsid w:val="0082276B"/>
    <w:rsid w:val="00822C5E"/>
    <w:rsid w:val="008235DB"/>
    <w:rsid w:val="00824AB4"/>
    <w:rsid w:val="00824D5F"/>
    <w:rsid w:val="00825C42"/>
    <w:rsid w:val="00825D25"/>
    <w:rsid w:val="00826F90"/>
    <w:rsid w:val="00827236"/>
    <w:rsid w:val="00827D6F"/>
    <w:rsid w:val="00830A27"/>
    <w:rsid w:val="008318CE"/>
    <w:rsid w:val="00832046"/>
    <w:rsid w:val="00835B3A"/>
    <w:rsid w:val="00836B3D"/>
    <w:rsid w:val="008376AC"/>
    <w:rsid w:val="00840358"/>
    <w:rsid w:val="0084125D"/>
    <w:rsid w:val="00843378"/>
    <w:rsid w:val="0084390D"/>
    <w:rsid w:val="00843FA5"/>
    <w:rsid w:val="008444E8"/>
    <w:rsid w:val="00844E80"/>
    <w:rsid w:val="008457DE"/>
    <w:rsid w:val="00846445"/>
    <w:rsid w:val="00846FE7"/>
    <w:rsid w:val="00850D82"/>
    <w:rsid w:val="0085128C"/>
    <w:rsid w:val="00851771"/>
    <w:rsid w:val="008523FC"/>
    <w:rsid w:val="008526A5"/>
    <w:rsid w:val="008526EF"/>
    <w:rsid w:val="00852D00"/>
    <w:rsid w:val="00853C43"/>
    <w:rsid w:val="00854DCF"/>
    <w:rsid w:val="00855DC1"/>
    <w:rsid w:val="00856391"/>
    <w:rsid w:val="00856911"/>
    <w:rsid w:val="0085706E"/>
    <w:rsid w:val="00860B30"/>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4EC5"/>
    <w:rsid w:val="00875CD7"/>
    <w:rsid w:val="008765B8"/>
    <w:rsid w:val="00876B4D"/>
    <w:rsid w:val="00877F18"/>
    <w:rsid w:val="008804AE"/>
    <w:rsid w:val="008808B4"/>
    <w:rsid w:val="00882BFB"/>
    <w:rsid w:val="00883405"/>
    <w:rsid w:val="00883ABF"/>
    <w:rsid w:val="00890208"/>
    <w:rsid w:val="008903FE"/>
    <w:rsid w:val="0089088D"/>
    <w:rsid w:val="00890A70"/>
    <w:rsid w:val="00890F67"/>
    <w:rsid w:val="008912E7"/>
    <w:rsid w:val="008913F1"/>
    <w:rsid w:val="00891480"/>
    <w:rsid w:val="008949CB"/>
    <w:rsid w:val="00894A88"/>
    <w:rsid w:val="00894D03"/>
    <w:rsid w:val="0089533E"/>
    <w:rsid w:val="00895386"/>
    <w:rsid w:val="00895561"/>
    <w:rsid w:val="00895AD9"/>
    <w:rsid w:val="008967DC"/>
    <w:rsid w:val="00897C22"/>
    <w:rsid w:val="008A071D"/>
    <w:rsid w:val="008A21FF"/>
    <w:rsid w:val="008A2CE2"/>
    <w:rsid w:val="008A30AC"/>
    <w:rsid w:val="008A4345"/>
    <w:rsid w:val="008A44B8"/>
    <w:rsid w:val="008A5085"/>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6784"/>
    <w:rsid w:val="008B73A9"/>
    <w:rsid w:val="008B7B5C"/>
    <w:rsid w:val="008C0C99"/>
    <w:rsid w:val="008C15DF"/>
    <w:rsid w:val="008C2017"/>
    <w:rsid w:val="008C28E4"/>
    <w:rsid w:val="008C48E6"/>
    <w:rsid w:val="008C4958"/>
    <w:rsid w:val="008C4BAA"/>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7A9"/>
    <w:rsid w:val="008E4930"/>
    <w:rsid w:val="008E5110"/>
    <w:rsid w:val="008E72C0"/>
    <w:rsid w:val="008F1EAB"/>
    <w:rsid w:val="008F23A6"/>
    <w:rsid w:val="008F33DC"/>
    <w:rsid w:val="008F3D0E"/>
    <w:rsid w:val="008F477F"/>
    <w:rsid w:val="008F4E55"/>
    <w:rsid w:val="008F64A3"/>
    <w:rsid w:val="008F6CB6"/>
    <w:rsid w:val="008F6E41"/>
    <w:rsid w:val="00901918"/>
    <w:rsid w:val="00901C19"/>
    <w:rsid w:val="00902350"/>
    <w:rsid w:val="0090336B"/>
    <w:rsid w:val="00903554"/>
    <w:rsid w:val="00903B34"/>
    <w:rsid w:val="009044C0"/>
    <w:rsid w:val="009048FE"/>
    <w:rsid w:val="009050CB"/>
    <w:rsid w:val="009053AA"/>
    <w:rsid w:val="00906939"/>
    <w:rsid w:val="00906D11"/>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27D19"/>
    <w:rsid w:val="00930D49"/>
    <w:rsid w:val="00931279"/>
    <w:rsid w:val="00931BD9"/>
    <w:rsid w:val="00932811"/>
    <w:rsid w:val="009346F7"/>
    <w:rsid w:val="00934CF7"/>
    <w:rsid w:val="00936457"/>
    <w:rsid w:val="009368F3"/>
    <w:rsid w:val="0094083E"/>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64E"/>
    <w:rsid w:val="00962914"/>
    <w:rsid w:val="00962B8C"/>
    <w:rsid w:val="009630D4"/>
    <w:rsid w:val="00963588"/>
    <w:rsid w:val="0096430A"/>
    <w:rsid w:val="0096518D"/>
    <w:rsid w:val="0096554B"/>
    <w:rsid w:val="0096584A"/>
    <w:rsid w:val="009670B2"/>
    <w:rsid w:val="009675F4"/>
    <w:rsid w:val="00967672"/>
    <w:rsid w:val="00967C5F"/>
    <w:rsid w:val="00970472"/>
    <w:rsid w:val="00970D83"/>
    <w:rsid w:val="00971F08"/>
    <w:rsid w:val="009720B5"/>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1489"/>
    <w:rsid w:val="009832C8"/>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374F"/>
    <w:rsid w:val="0099415E"/>
    <w:rsid w:val="00994DCA"/>
    <w:rsid w:val="00995A19"/>
    <w:rsid w:val="009960EC"/>
    <w:rsid w:val="009967DD"/>
    <w:rsid w:val="00996B7F"/>
    <w:rsid w:val="009970DD"/>
    <w:rsid w:val="009A0FBA"/>
    <w:rsid w:val="009A1601"/>
    <w:rsid w:val="009A18A5"/>
    <w:rsid w:val="009A3A97"/>
    <w:rsid w:val="009A462D"/>
    <w:rsid w:val="009A4BD3"/>
    <w:rsid w:val="009A5835"/>
    <w:rsid w:val="009A5CBA"/>
    <w:rsid w:val="009A5F6E"/>
    <w:rsid w:val="009A6D0F"/>
    <w:rsid w:val="009B1F30"/>
    <w:rsid w:val="009B3AC2"/>
    <w:rsid w:val="009B428E"/>
    <w:rsid w:val="009B4DF4"/>
    <w:rsid w:val="009B4FF0"/>
    <w:rsid w:val="009B564E"/>
    <w:rsid w:val="009B7E87"/>
    <w:rsid w:val="009C04C9"/>
    <w:rsid w:val="009C090F"/>
    <w:rsid w:val="009C11C1"/>
    <w:rsid w:val="009C2D17"/>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D7D20"/>
    <w:rsid w:val="009E068F"/>
    <w:rsid w:val="009E09BD"/>
    <w:rsid w:val="009E14E0"/>
    <w:rsid w:val="009E35DB"/>
    <w:rsid w:val="009E47A3"/>
    <w:rsid w:val="009E6849"/>
    <w:rsid w:val="009F08F3"/>
    <w:rsid w:val="009F18A9"/>
    <w:rsid w:val="009F344F"/>
    <w:rsid w:val="009F77B9"/>
    <w:rsid w:val="009F7EE0"/>
    <w:rsid w:val="00A02E75"/>
    <w:rsid w:val="00A03398"/>
    <w:rsid w:val="00A048A8"/>
    <w:rsid w:val="00A04F49"/>
    <w:rsid w:val="00A05505"/>
    <w:rsid w:val="00A069B7"/>
    <w:rsid w:val="00A06F52"/>
    <w:rsid w:val="00A06F75"/>
    <w:rsid w:val="00A10110"/>
    <w:rsid w:val="00A12B12"/>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0AA"/>
    <w:rsid w:val="00A264A9"/>
    <w:rsid w:val="00A275C6"/>
    <w:rsid w:val="00A27785"/>
    <w:rsid w:val="00A30187"/>
    <w:rsid w:val="00A3146F"/>
    <w:rsid w:val="00A3170D"/>
    <w:rsid w:val="00A3299D"/>
    <w:rsid w:val="00A3352C"/>
    <w:rsid w:val="00A3448A"/>
    <w:rsid w:val="00A3451F"/>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5E25"/>
    <w:rsid w:val="00A46896"/>
    <w:rsid w:val="00A468FD"/>
    <w:rsid w:val="00A470CF"/>
    <w:rsid w:val="00A52E1D"/>
    <w:rsid w:val="00A536C2"/>
    <w:rsid w:val="00A54210"/>
    <w:rsid w:val="00A54B08"/>
    <w:rsid w:val="00A54EB8"/>
    <w:rsid w:val="00A551A4"/>
    <w:rsid w:val="00A553CE"/>
    <w:rsid w:val="00A559FC"/>
    <w:rsid w:val="00A55F7B"/>
    <w:rsid w:val="00A570F2"/>
    <w:rsid w:val="00A5758B"/>
    <w:rsid w:val="00A61062"/>
    <w:rsid w:val="00A611F2"/>
    <w:rsid w:val="00A61499"/>
    <w:rsid w:val="00A619E5"/>
    <w:rsid w:val="00A62541"/>
    <w:rsid w:val="00A628C0"/>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5569"/>
    <w:rsid w:val="00A761D4"/>
    <w:rsid w:val="00A77441"/>
    <w:rsid w:val="00A7755B"/>
    <w:rsid w:val="00A77EC4"/>
    <w:rsid w:val="00A8033B"/>
    <w:rsid w:val="00A803A4"/>
    <w:rsid w:val="00A80920"/>
    <w:rsid w:val="00A80C40"/>
    <w:rsid w:val="00A81D06"/>
    <w:rsid w:val="00A82897"/>
    <w:rsid w:val="00A85048"/>
    <w:rsid w:val="00A874D3"/>
    <w:rsid w:val="00A916A7"/>
    <w:rsid w:val="00A91DC8"/>
    <w:rsid w:val="00A92879"/>
    <w:rsid w:val="00A9367F"/>
    <w:rsid w:val="00A93F55"/>
    <w:rsid w:val="00A93FC2"/>
    <w:rsid w:val="00A9442A"/>
    <w:rsid w:val="00A94AD8"/>
    <w:rsid w:val="00A95CF5"/>
    <w:rsid w:val="00A967B9"/>
    <w:rsid w:val="00A969ED"/>
    <w:rsid w:val="00A96C8F"/>
    <w:rsid w:val="00A97D0C"/>
    <w:rsid w:val="00AA016F"/>
    <w:rsid w:val="00AA1ED6"/>
    <w:rsid w:val="00AA2344"/>
    <w:rsid w:val="00AA2543"/>
    <w:rsid w:val="00AA3BFA"/>
    <w:rsid w:val="00AA4801"/>
    <w:rsid w:val="00AA51D6"/>
    <w:rsid w:val="00AA5E97"/>
    <w:rsid w:val="00AA756B"/>
    <w:rsid w:val="00AB0BC8"/>
    <w:rsid w:val="00AB11CA"/>
    <w:rsid w:val="00AB14D9"/>
    <w:rsid w:val="00AB1598"/>
    <w:rsid w:val="00AB1AB8"/>
    <w:rsid w:val="00AB1BD9"/>
    <w:rsid w:val="00AB4AB8"/>
    <w:rsid w:val="00AB5865"/>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C7D4F"/>
    <w:rsid w:val="00AD0AA3"/>
    <w:rsid w:val="00AD0CDC"/>
    <w:rsid w:val="00AD3F94"/>
    <w:rsid w:val="00AD4045"/>
    <w:rsid w:val="00AD4738"/>
    <w:rsid w:val="00AD4A5A"/>
    <w:rsid w:val="00AD571B"/>
    <w:rsid w:val="00AD5982"/>
    <w:rsid w:val="00AD5E59"/>
    <w:rsid w:val="00AD6819"/>
    <w:rsid w:val="00AD7087"/>
    <w:rsid w:val="00AD7617"/>
    <w:rsid w:val="00AE1E48"/>
    <w:rsid w:val="00AE27AC"/>
    <w:rsid w:val="00AE3270"/>
    <w:rsid w:val="00AE35EA"/>
    <w:rsid w:val="00AE40E0"/>
    <w:rsid w:val="00AE4BA4"/>
    <w:rsid w:val="00AE4DBA"/>
    <w:rsid w:val="00AE4F07"/>
    <w:rsid w:val="00AE5AE8"/>
    <w:rsid w:val="00AE6B46"/>
    <w:rsid w:val="00AE6CFE"/>
    <w:rsid w:val="00AE7666"/>
    <w:rsid w:val="00AE7CA0"/>
    <w:rsid w:val="00AF1566"/>
    <w:rsid w:val="00AF1C5D"/>
    <w:rsid w:val="00AF2860"/>
    <w:rsid w:val="00AF28A0"/>
    <w:rsid w:val="00AF3710"/>
    <w:rsid w:val="00AF42D7"/>
    <w:rsid w:val="00AF4C12"/>
    <w:rsid w:val="00AF5284"/>
    <w:rsid w:val="00AF59F5"/>
    <w:rsid w:val="00AF7445"/>
    <w:rsid w:val="00B006FE"/>
    <w:rsid w:val="00B007CB"/>
    <w:rsid w:val="00B00FBD"/>
    <w:rsid w:val="00B013BE"/>
    <w:rsid w:val="00B02AA9"/>
    <w:rsid w:val="00B02E3C"/>
    <w:rsid w:val="00B02FA3"/>
    <w:rsid w:val="00B0470F"/>
    <w:rsid w:val="00B04CBE"/>
    <w:rsid w:val="00B05084"/>
    <w:rsid w:val="00B05920"/>
    <w:rsid w:val="00B067AE"/>
    <w:rsid w:val="00B07227"/>
    <w:rsid w:val="00B10020"/>
    <w:rsid w:val="00B10369"/>
    <w:rsid w:val="00B10F97"/>
    <w:rsid w:val="00B11943"/>
    <w:rsid w:val="00B119E8"/>
    <w:rsid w:val="00B11FF7"/>
    <w:rsid w:val="00B131CE"/>
    <w:rsid w:val="00B1337F"/>
    <w:rsid w:val="00B14A2C"/>
    <w:rsid w:val="00B15090"/>
    <w:rsid w:val="00B157F9"/>
    <w:rsid w:val="00B160F5"/>
    <w:rsid w:val="00B20256"/>
    <w:rsid w:val="00B20D09"/>
    <w:rsid w:val="00B2166F"/>
    <w:rsid w:val="00B21E1B"/>
    <w:rsid w:val="00B23904"/>
    <w:rsid w:val="00B250EA"/>
    <w:rsid w:val="00B258B6"/>
    <w:rsid w:val="00B2763F"/>
    <w:rsid w:val="00B27A11"/>
    <w:rsid w:val="00B27AAC"/>
    <w:rsid w:val="00B30929"/>
    <w:rsid w:val="00B309A4"/>
    <w:rsid w:val="00B35ABB"/>
    <w:rsid w:val="00B35B1C"/>
    <w:rsid w:val="00B35FF8"/>
    <w:rsid w:val="00B367E9"/>
    <w:rsid w:val="00B36A91"/>
    <w:rsid w:val="00B372AA"/>
    <w:rsid w:val="00B40445"/>
    <w:rsid w:val="00B4086D"/>
    <w:rsid w:val="00B41888"/>
    <w:rsid w:val="00B4408D"/>
    <w:rsid w:val="00B45A52"/>
    <w:rsid w:val="00B46175"/>
    <w:rsid w:val="00B47B0E"/>
    <w:rsid w:val="00B47C90"/>
    <w:rsid w:val="00B47E43"/>
    <w:rsid w:val="00B508D6"/>
    <w:rsid w:val="00B5198C"/>
    <w:rsid w:val="00B52376"/>
    <w:rsid w:val="00B52EA8"/>
    <w:rsid w:val="00B53150"/>
    <w:rsid w:val="00B5335A"/>
    <w:rsid w:val="00B534F5"/>
    <w:rsid w:val="00B534F9"/>
    <w:rsid w:val="00B5723B"/>
    <w:rsid w:val="00B5724B"/>
    <w:rsid w:val="00B6089E"/>
    <w:rsid w:val="00B60965"/>
    <w:rsid w:val="00B60EF1"/>
    <w:rsid w:val="00B6188F"/>
    <w:rsid w:val="00B62B35"/>
    <w:rsid w:val="00B641CC"/>
    <w:rsid w:val="00B64E41"/>
    <w:rsid w:val="00B662B2"/>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63D"/>
    <w:rsid w:val="00B9570E"/>
    <w:rsid w:val="00B95B33"/>
    <w:rsid w:val="00B975C5"/>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E0C"/>
    <w:rsid w:val="00BB7DD0"/>
    <w:rsid w:val="00BC04A4"/>
    <w:rsid w:val="00BC0FDC"/>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2800"/>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45A4"/>
    <w:rsid w:val="00BE7406"/>
    <w:rsid w:val="00BE7603"/>
    <w:rsid w:val="00BE7831"/>
    <w:rsid w:val="00BF0087"/>
    <w:rsid w:val="00BF0AC0"/>
    <w:rsid w:val="00BF1E72"/>
    <w:rsid w:val="00BF24EA"/>
    <w:rsid w:val="00BF3279"/>
    <w:rsid w:val="00BF33B2"/>
    <w:rsid w:val="00BF3788"/>
    <w:rsid w:val="00BF74C7"/>
    <w:rsid w:val="00BF7D7C"/>
    <w:rsid w:val="00C011F2"/>
    <w:rsid w:val="00C015F1"/>
    <w:rsid w:val="00C01F33"/>
    <w:rsid w:val="00C02CC6"/>
    <w:rsid w:val="00C03512"/>
    <w:rsid w:val="00C0352F"/>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835"/>
    <w:rsid w:val="00C16AD6"/>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36ED"/>
    <w:rsid w:val="00C544AE"/>
    <w:rsid w:val="00C54714"/>
    <w:rsid w:val="00C54995"/>
    <w:rsid w:val="00C549BB"/>
    <w:rsid w:val="00C54D41"/>
    <w:rsid w:val="00C54FF4"/>
    <w:rsid w:val="00C5534E"/>
    <w:rsid w:val="00C55FF3"/>
    <w:rsid w:val="00C57B03"/>
    <w:rsid w:val="00C60783"/>
    <w:rsid w:val="00C62AEF"/>
    <w:rsid w:val="00C635E4"/>
    <w:rsid w:val="00C64672"/>
    <w:rsid w:val="00C6602E"/>
    <w:rsid w:val="00C66FD4"/>
    <w:rsid w:val="00C704D9"/>
    <w:rsid w:val="00C70697"/>
    <w:rsid w:val="00C72EF4"/>
    <w:rsid w:val="00C731D4"/>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86182"/>
    <w:rsid w:val="00C9027A"/>
    <w:rsid w:val="00C9068E"/>
    <w:rsid w:val="00C91B55"/>
    <w:rsid w:val="00C93C4B"/>
    <w:rsid w:val="00C944AB"/>
    <w:rsid w:val="00C95469"/>
    <w:rsid w:val="00C95B40"/>
    <w:rsid w:val="00C9740B"/>
    <w:rsid w:val="00CA039B"/>
    <w:rsid w:val="00CA06D3"/>
    <w:rsid w:val="00CA131E"/>
    <w:rsid w:val="00CA1B65"/>
    <w:rsid w:val="00CA1ED8"/>
    <w:rsid w:val="00CA2684"/>
    <w:rsid w:val="00CA2D38"/>
    <w:rsid w:val="00CA424B"/>
    <w:rsid w:val="00CA4F77"/>
    <w:rsid w:val="00CB1396"/>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51F"/>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D7B33"/>
    <w:rsid w:val="00CE0424"/>
    <w:rsid w:val="00CE0E4C"/>
    <w:rsid w:val="00CE1295"/>
    <w:rsid w:val="00CE15B1"/>
    <w:rsid w:val="00CE227E"/>
    <w:rsid w:val="00CE2576"/>
    <w:rsid w:val="00CE2C58"/>
    <w:rsid w:val="00CE36CF"/>
    <w:rsid w:val="00CE4358"/>
    <w:rsid w:val="00CE547D"/>
    <w:rsid w:val="00CE657E"/>
    <w:rsid w:val="00CE6967"/>
    <w:rsid w:val="00CE7561"/>
    <w:rsid w:val="00CE7607"/>
    <w:rsid w:val="00CE7B38"/>
    <w:rsid w:val="00CF010C"/>
    <w:rsid w:val="00CF1354"/>
    <w:rsid w:val="00CF2F9D"/>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94E"/>
    <w:rsid w:val="00D12A0E"/>
    <w:rsid w:val="00D13135"/>
    <w:rsid w:val="00D13E4E"/>
    <w:rsid w:val="00D13FFD"/>
    <w:rsid w:val="00D17D6A"/>
    <w:rsid w:val="00D20472"/>
    <w:rsid w:val="00D2056F"/>
    <w:rsid w:val="00D231D2"/>
    <w:rsid w:val="00D2323C"/>
    <w:rsid w:val="00D2328A"/>
    <w:rsid w:val="00D239A7"/>
    <w:rsid w:val="00D23A0E"/>
    <w:rsid w:val="00D23F47"/>
    <w:rsid w:val="00D2450E"/>
    <w:rsid w:val="00D27CEB"/>
    <w:rsid w:val="00D30DE3"/>
    <w:rsid w:val="00D3107A"/>
    <w:rsid w:val="00D31A4C"/>
    <w:rsid w:val="00D32C2E"/>
    <w:rsid w:val="00D34D96"/>
    <w:rsid w:val="00D3599B"/>
    <w:rsid w:val="00D36BB2"/>
    <w:rsid w:val="00D36E71"/>
    <w:rsid w:val="00D37186"/>
    <w:rsid w:val="00D3769A"/>
    <w:rsid w:val="00D37C2B"/>
    <w:rsid w:val="00D37D87"/>
    <w:rsid w:val="00D40B33"/>
    <w:rsid w:val="00D40B8A"/>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013"/>
    <w:rsid w:val="00D546FF"/>
    <w:rsid w:val="00D55AD5"/>
    <w:rsid w:val="00D567CA"/>
    <w:rsid w:val="00D56D2D"/>
    <w:rsid w:val="00D576CA"/>
    <w:rsid w:val="00D57DAE"/>
    <w:rsid w:val="00D6107B"/>
    <w:rsid w:val="00D61AF5"/>
    <w:rsid w:val="00D61B3A"/>
    <w:rsid w:val="00D61CD5"/>
    <w:rsid w:val="00D61F8F"/>
    <w:rsid w:val="00D622F8"/>
    <w:rsid w:val="00D633F6"/>
    <w:rsid w:val="00D63670"/>
    <w:rsid w:val="00D64104"/>
    <w:rsid w:val="00D644C1"/>
    <w:rsid w:val="00D64519"/>
    <w:rsid w:val="00D6497E"/>
    <w:rsid w:val="00D64A1D"/>
    <w:rsid w:val="00D650AF"/>
    <w:rsid w:val="00D652B5"/>
    <w:rsid w:val="00D65590"/>
    <w:rsid w:val="00D65797"/>
    <w:rsid w:val="00D65971"/>
    <w:rsid w:val="00D65EED"/>
    <w:rsid w:val="00D66155"/>
    <w:rsid w:val="00D66230"/>
    <w:rsid w:val="00D66773"/>
    <w:rsid w:val="00D708B0"/>
    <w:rsid w:val="00D71715"/>
    <w:rsid w:val="00D71D2F"/>
    <w:rsid w:val="00D7207E"/>
    <w:rsid w:val="00D72ADD"/>
    <w:rsid w:val="00D76A8B"/>
    <w:rsid w:val="00D76E89"/>
    <w:rsid w:val="00D77211"/>
    <w:rsid w:val="00D77B1D"/>
    <w:rsid w:val="00D77B88"/>
    <w:rsid w:val="00D8021F"/>
    <w:rsid w:val="00D80383"/>
    <w:rsid w:val="00D823C6"/>
    <w:rsid w:val="00D846B7"/>
    <w:rsid w:val="00D8531C"/>
    <w:rsid w:val="00D855A7"/>
    <w:rsid w:val="00D86CA3"/>
    <w:rsid w:val="00D871CE"/>
    <w:rsid w:val="00D876DC"/>
    <w:rsid w:val="00D87ADF"/>
    <w:rsid w:val="00D9196D"/>
    <w:rsid w:val="00D92982"/>
    <w:rsid w:val="00D95003"/>
    <w:rsid w:val="00D95216"/>
    <w:rsid w:val="00D95594"/>
    <w:rsid w:val="00D96C11"/>
    <w:rsid w:val="00D973C1"/>
    <w:rsid w:val="00DA046A"/>
    <w:rsid w:val="00DA1A64"/>
    <w:rsid w:val="00DA2672"/>
    <w:rsid w:val="00DA2E97"/>
    <w:rsid w:val="00DA305E"/>
    <w:rsid w:val="00DA3281"/>
    <w:rsid w:val="00DA540E"/>
    <w:rsid w:val="00DA5417"/>
    <w:rsid w:val="00DA55EB"/>
    <w:rsid w:val="00DA56E8"/>
    <w:rsid w:val="00DA584A"/>
    <w:rsid w:val="00DA7816"/>
    <w:rsid w:val="00DB06ED"/>
    <w:rsid w:val="00DB0A9F"/>
    <w:rsid w:val="00DB1F9C"/>
    <w:rsid w:val="00DB2E53"/>
    <w:rsid w:val="00DB377D"/>
    <w:rsid w:val="00DB39D9"/>
    <w:rsid w:val="00DB6E61"/>
    <w:rsid w:val="00DB7492"/>
    <w:rsid w:val="00DC01C0"/>
    <w:rsid w:val="00DC19F3"/>
    <w:rsid w:val="00DC2D36"/>
    <w:rsid w:val="00DC2D80"/>
    <w:rsid w:val="00DC3716"/>
    <w:rsid w:val="00DC53EF"/>
    <w:rsid w:val="00DC658F"/>
    <w:rsid w:val="00DC7B02"/>
    <w:rsid w:val="00DD000A"/>
    <w:rsid w:val="00DD01FC"/>
    <w:rsid w:val="00DD021D"/>
    <w:rsid w:val="00DD11F7"/>
    <w:rsid w:val="00DD1310"/>
    <w:rsid w:val="00DD1F38"/>
    <w:rsid w:val="00DD2E2E"/>
    <w:rsid w:val="00DD4E79"/>
    <w:rsid w:val="00DD55B9"/>
    <w:rsid w:val="00DD5680"/>
    <w:rsid w:val="00DD6408"/>
    <w:rsid w:val="00DD6CA3"/>
    <w:rsid w:val="00DD6CB5"/>
    <w:rsid w:val="00DD6DC9"/>
    <w:rsid w:val="00DE19D2"/>
    <w:rsid w:val="00DE306E"/>
    <w:rsid w:val="00DE319F"/>
    <w:rsid w:val="00DE5608"/>
    <w:rsid w:val="00DE58D0"/>
    <w:rsid w:val="00DE654F"/>
    <w:rsid w:val="00DF011A"/>
    <w:rsid w:val="00DF0447"/>
    <w:rsid w:val="00DF0B6E"/>
    <w:rsid w:val="00DF12AD"/>
    <w:rsid w:val="00DF15E0"/>
    <w:rsid w:val="00DF1DE3"/>
    <w:rsid w:val="00DF31B7"/>
    <w:rsid w:val="00DF37A0"/>
    <w:rsid w:val="00DF4917"/>
    <w:rsid w:val="00DF5998"/>
    <w:rsid w:val="00DF6A67"/>
    <w:rsid w:val="00DF7BA6"/>
    <w:rsid w:val="00E023A3"/>
    <w:rsid w:val="00E02464"/>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97D"/>
    <w:rsid w:val="00E67C51"/>
    <w:rsid w:val="00E70763"/>
    <w:rsid w:val="00E71CF8"/>
    <w:rsid w:val="00E71E34"/>
    <w:rsid w:val="00E72EFC"/>
    <w:rsid w:val="00E7506E"/>
    <w:rsid w:val="00E758EC"/>
    <w:rsid w:val="00E75E17"/>
    <w:rsid w:val="00E76063"/>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FFE"/>
    <w:rsid w:val="00E94F8A"/>
    <w:rsid w:val="00E951FD"/>
    <w:rsid w:val="00E95ED5"/>
    <w:rsid w:val="00E96B1F"/>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EA2"/>
    <w:rsid w:val="00EB4ED2"/>
    <w:rsid w:val="00EB5722"/>
    <w:rsid w:val="00EB6CA0"/>
    <w:rsid w:val="00EB7677"/>
    <w:rsid w:val="00EC03FE"/>
    <w:rsid w:val="00EC24C5"/>
    <w:rsid w:val="00EC27C6"/>
    <w:rsid w:val="00EC27FC"/>
    <w:rsid w:val="00EC2B56"/>
    <w:rsid w:val="00EC2CDC"/>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73"/>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EF7D28"/>
    <w:rsid w:val="00F01C7A"/>
    <w:rsid w:val="00F02322"/>
    <w:rsid w:val="00F02641"/>
    <w:rsid w:val="00F02DB2"/>
    <w:rsid w:val="00F02EAC"/>
    <w:rsid w:val="00F0320F"/>
    <w:rsid w:val="00F03BED"/>
    <w:rsid w:val="00F03D6C"/>
    <w:rsid w:val="00F04237"/>
    <w:rsid w:val="00F0528D"/>
    <w:rsid w:val="00F05CC6"/>
    <w:rsid w:val="00F06C67"/>
    <w:rsid w:val="00F06DFD"/>
    <w:rsid w:val="00F071D1"/>
    <w:rsid w:val="00F07533"/>
    <w:rsid w:val="00F078E5"/>
    <w:rsid w:val="00F10392"/>
    <w:rsid w:val="00F1055C"/>
    <w:rsid w:val="00F10629"/>
    <w:rsid w:val="00F10A25"/>
    <w:rsid w:val="00F115D0"/>
    <w:rsid w:val="00F1318F"/>
    <w:rsid w:val="00F141ED"/>
    <w:rsid w:val="00F15FA5"/>
    <w:rsid w:val="00F17510"/>
    <w:rsid w:val="00F201CC"/>
    <w:rsid w:val="00F209B7"/>
    <w:rsid w:val="00F227DE"/>
    <w:rsid w:val="00F233DA"/>
    <w:rsid w:val="00F2376F"/>
    <w:rsid w:val="00F243D8"/>
    <w:rsid w:val="00F25C4C"/>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307F"/>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C72"/>
    <w:rsid w:val="00F64EA1"/>
    <w:rsid w:val="00F651BE"/>
    <w:rsid w:val="00F66EB7"/>
    <w:rsid w:val="00F67F53"/>
    <w:rsid w:val="00F700A0"/>
    <w:rsid w:val="00F703BE"/>
    <w:rsid w:val="00F71C43"/>
    <w:rsid w:val="00F71F69"/>
    <w:rsid w:val="00F72B72"/>
    <w:rsid w:val="00F72F59"/>
    <w:rsid w:val="00F74BB9"/>
    <w:rsid w:val="00F75582"/>
    <w:rsid w:val="00F76CA5"/>
    <w:rsid w:val="00F76EFA"/>
    <w:rsid w:val="00F775D0"/>
    <w:rsid w:val="00F77783"/>
    <w:rsid w:val="00F804BE"/>
    <w:rsid w:val="00F817CE"/>
    <w:rsid w:val="00F8233E"/>
    <w:rsid w:val="00F8276F"/>
    <w:rsid w:val="00F82AC9"/>
    <w:rsid w:val="00F82C86"/>
    <w:rsid w:val="00F84440"/>
    <w:rsid w:val="00F8456C"/>
    <w:rsid w:val="00F84ED7"/>
    <w:rsid w:val="00F85908"/>
    <w:rsid w:val="00F859D8"/>
    <w:rsid w:val="00F868F5"/>
    <w:rsid w:val="00F9056A"/>
    <w:rsid w:val="00F90F8D"/>
    <w:rsid w:val="00F91979"/>
    <w:rsid w:val="00F92782"/>
    <w:rsid w:val="00F92DD9"/>
    <w:rsid w:val="00F93AA9"/>
    <w:rsid w:val="00F9606D"/>
    <w:rsid w:val="00F96347"/>
    <w:rsid w:val="00F9665C"/>
    <w:rsid w:val="00F96985"/>
    <w:rsid w:val="00F97838"/>
    <w:rsid w:val="00FA2BB3"/>
    <w:rsid w:val="00FA32FE"/>
    <w:rsid w:val="00FA438E"/>
    <w:rsid w:val="00FA46B8"/>
    <w:rsid w:val="00FA5448"/>
    <w:rsid w:val="00FA6F0B"/>
    <w:rsid w:val="00FA7035"/>
    <w:rsid w:val="00FA7657"/>
    <w:rsid w:val="00FB00EE"/>
    <w:rsid w:val="00FB0938"/>
    <w:rsid w:val="00FB2E98"/>
    <w:rsid w:val="00FB3A0E"/>
    <w:rsid w:val="00FB40B5"/>
    <w:rsid w:val="00FB4530"/>
    <w:rsid w:val="00FB4B56"/>
    <w:rsid w:val="00FB4C80"/>
    <w:rsid w:val="00FB5B67"/>
    <w:rsid w:val="00FB66C4"/>
    <w:rsid w:val="00FB6A6A"/>
    <w:rsid w:val="00FB6EEF"/>
    <w:rsid w:val="00FC1157"/>
    <w:rsid w:val="00FC250D"/>
    <w:rsid w:val="00FC33E4"/>
    <w:rsid w:val="00FC37BF"/>
    <w:rsid w:val="00FC38D9"/>
    <w:rsid w:val="00FC40F9"/>
    <w:rsid w:val="00FC4897"/>
    <w:rsid w:val="00FC646A"/>
    <w:rsid w:val="00FC69FD"/>
    <w:rsid w:val="00FC704D"/>
    <w:rsid w:val="00FC7429"/>
    <w:rsid w:val="00FD0620"/>
    <w:rsid w:val="00FD07F6"/>
    <w:rsid w:val="00FD1EC8"/>
    <w:rsid w:val="00FD21E3"/>
    <w:rsid w:val="00FD2256"/>
    <w:rsid w:val="00FD447F"/>
    <w:rsid w:val="00FD47ED"/>
    <w:rsid w:val="00FD48B8"/>
    <w:rsid w:val="00FD4A7F"/>
    <w:rsid w:val="00FD5DD1"/>
    <w:rsid w:val="00FD74DB"/>
    <w:rsid w:val="00FD7660"/>
    <w:rsid w:val="00FE0393"/>
    <w:rsid w:val="00FE0655"/>
    <w:rsid w:val="00FE1A53"/>
    <w:rsid w:val="00FE2365"/>
    <w:rsid w:val="00FE4C7B"/>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45BE"/>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6045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45BE"/>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link w:val="CRCoverPageChar"/>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qFormat/>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qFormat/>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qFormat/>
    <w:locked/>
    <w:rsid w:val="00986039"/>
    <w:rPr>
      <w:rFonts w:ascii="Times New Roman" w:hAnsi="Times New Roman"/>
      <w:lang w:val="en-GB" w:eastAsia="en-US"/>
    </w:rPr>
  </w:style>
  <w:style w:type="character" w:customStyle="1" w:styleId="TALCar">
    <w:name w:val="TAL Car"/>
    <w:qFormat/>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22"/>
      </w:numPr>
      <w:autoSpaceDE w:val="0"/>
      <w:autoSpaceDN w:val="0"/>
      <w:snapToGrid w:val="0"/>
      <w:spacing w:after="60" w:line="240" w:lineRule="auto"/>
      <w:jc w:val="both"/>
    </w:pPr>
    <w:rPr>
      <w:rFonts w:ascii="Times New Roman" w:eastAsiaTheme="minorEastAsia"/>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blecell0">
    <w:name w:val="tablecell"/>
    <w:basedOn w:val="Normal"/>
    <w:qFormat/>
    <w:rsid w:val="00AD4738"/>
    <w:pPr>
      <w:autoSpaceDE w:val="0"/>
      <w:autoSpaceDN w:val="0"/>
      <w:adjustRightInd w:val="0"/>
      <w:snapToGrid w:val="0"/>
      <w:spacing w:before="20" w:after="20" w:line="240" w:lineRule="auto"/>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paragraph" w:customStyle="1" w:styleId="Style4">
    <w:name w:val="_Style 4"/>
    <w:basedOn w:val="Normal"/>
    <w:next w:val="Normal"/>
    <w:uiPriority w:val="29"/>
    <w:qFormat/>
    <w:rsid w:val="0008088C"/>
    <w:pPr>
      <w:spacing w:before="200" w:line="240" w:lineRule="auto"/>
      <w:ind w:left="864" w:right="864"/>
      <w:jc w:val="center"/>
    </w:pPr>
    <w:rPr>
      <w:rFonts w:ascii="Times New Roman" w:eastAsia="Times New Roman" w:hAnsi="Times New Roman" w:cs="Times New Roman"/>
      <w:i/>
      <w:iCs/>
      <w:color w:val="404040"/>
      <w:sz w:val="20"/>
      <w:szCs w:val="20"/>
      <w:lang w:val="en-GB"/>
    </w:rPr>
  </w:style>
  <w:style w:type="table" w:customStyle="1" w:styleId="TableGrid3">
    <w:name w:val="Table Grid3"/>
    <w:basedOn w:val="TableNormal"/>
    <w:next w:val="TableGrid"/>
    <w:rsid w:val="004B2617"/>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段落番号1"/>
    <w:basedOn w:val="Heading1"/>
    <w:next w:val="Normal"/>
    <w:rsid w:val="00890208"/>
    <w:pPr>
      <w:keepLines w:val="0"/>
      <w:widowControl w:val="0"/>
      <w:numPr>
        <w:numId w:val="23"/>
      </w:numPr>
      <w:pBdr>
        <w:top w:val="none" w:sz="0" w:space="0" w:color="auto"/>
      </w:pBdr>
      <w:overflowPunct/>
      <w:autoSpaceDE/>
      <w:autoSpaceDN/>
      <w:adjustRightInd/>
      <w:spacing w:before="0" w:afterLines="50" w:after="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890208"/>
    <w:pPr>
      <w:numPr>
        <w:ilvl w:val="1"/>
      </w:numPr>
      <w:ind w:left="200" w:hangingChars="200" w:hanging="200"/>
    </w:pPr>
    <w:rPr>
      <w:rFonts w:eastAsia="MS PMincho"/>
    </w:rPr>
  </w:style>
  <w:style w:type="paragraph" w:customStyle="1" w:styleId="3">
    <w:name w:val="段落番号3"/>
    <w:basedOn w:val="1"/>
    <w:next w:val="Normal"/>
    <w:rsid w:val="00890208"/>
    <w:pPr>
      <w:numPr>
        <w:ilvl w:val="2"/>
      </w:numPr>
      <w:ind w:left="250" w:hangingChars="250" w:hanging="250"/>
    </w:pPr>
  </w:style>
  <w:style w:type="character" w:customStyle="1" w:styleId="CaptionChar1">
    <w:name w:val="Caption Char1"/>
    <w:aliases w:val="cap Char1,cap Char Char,Caption Char Char,Caption Char1 Char Char,cap Char Char1 Char,Caption Char Char1 Char Char,cap Char2 Char,cap11 Char1,Légende-figure Char1,Légende-figure Char Char,Beschrifubg Char,label Char"/>
    <w:rsid w:val="004F352B"/>
    <w:rPr>
      <w:rFonts w:eastAsia="SimSun"/>
      <w:lang w:val="en-GB"/>
    </w:rPr>
  </w:style>
  <w:style w:type="character" w:customStyle="1" w:styleId="CRCoverPageChar">
    <w:name w:val="CR Cover Page Char"/>
    <w:link w:val="CRCoverPage"/>
    <w:rsid w:val="007266C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6317373">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9767783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53652035">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20.wmf"/><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23.wmf"/><Relationship Id="rId47" Type="http://schemas.openxmlformats.org/officeDocument/2006/relationships/image" Target="media/image28.wmf"/><Relationship Id="rId50" Type="http://schemas.openxmlformats.org/officeDocument/2006/relationships/hyperlink" Target="file:///C:\Users\wanshic\Documents\Standards\3GPP%20Standards\Meeting%20Documents\TSGR1_95\R1-1812182.zip" TargetMode="External"/><Relationship Id="rId55" Type="http://schemas.openxmlformats.org/officeDocument/2006/relationships/hyperlink" Target="file:///C:\Users\wanshic\Documents\Standards\3GPP%20Standards\Meeting%20Documents\TSGR1_95\R1-1812604.zip" TargetMode="External"/><Relationship Id="rId63" Type="http://schemas.openxmlformats.org/officeDocument/2006/relationships/hyperlink" Target="file:///C:\Users\wanshic\Documents\Standards\3GPP%20Standards\Meeting%20Documents\TSGR1_95\R1-1813471.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22.wmf"/><Relationship Id="rId54" Type="http://schemas.openxmlformats.org/officeDocument/2006/relationships/hyperlink" Target="file:///C:\Users\wanshic\Documents\Standards\3GPP%20Standards\Meeting%20Documents\TSGR1_95\R1-1812471.zip" TargetMode="External"/><Relationship Id="rId62" Type="http://schemas.openxmlformats.org/officeDocument/2006/relationships/hyperlink" Target="file:///C:\Users\wanshic\Documents\Standards\3GPP%20Standards\Meeting%20Documents\TSGR1_95\R1-181340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image" Target="media/image26.wmf"/><Relationship Id="rId53" Type="http://schemas.openxmlformats.org/officeDocument/2006/relationships/hyperlink" Target="file:///C:\Users\wanshic\Documents\Standards\3GPP%20Standards\Meeting%20Documents\TSGR1_95\R1-1812445.zip" TargetMode="External"/><Relationship Id="rId58" Type="http://schemas.openxmlformats.org/officeDocument/2006/relationships/hyperlink" Target="file:///C:\Users\wanshic\Documents\Standards\3GPP%20Standards\Meeting%20Documents\TSGR1_95\R1-1813060.zip"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7.wmf"/><Relationship Id="rId49" Type="http://schemas.openxmlformats.org/officeDocument/2006/relationships/image" Target="media/image30.wmf"/><Relationship Id="rId57" Type="http://schemas.openxmlformats.org/officeDocument/2006/relationships/hyperlink" Target="file:///C:\Users\wanshic\Documents\Standards\3GPP%20Standards\Meeting%20Documents\TSGR1_95\R1-1812961.zip" TargetMode="External"/><Relationship Id="rId61" Type="http://schemas.openxmlformats.org/officeDocument/2006/relationships/hyperlink" Target="file:///C:\Users\wanshic\Documents\Standards\3GPP%20Standards\Meeting%20Documents\TSGR1_95\R1-1813302.zip" TargetMode="Externa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image" Target="media/image25.wmf"/><Relationship Id="rId52" Type="http://schemas.openxmlformats.org/officeDocument/2006/relationships/hyperlink" Target="file:///C:\Users\wanshic\Documents\Standards\3GPP%20Standards\Meeting%20Documents\TSGR1_95\R1-1812381.zip" TargetMode="External"/><Relationship Id="rId60" Type="http://schemas.openxmlformats.org/officeDocument/2006/relationships/hyperlink" Target="file:///C:\Users\wanshic\Documents\Standards\3GPP%20Standards\Meeting%20Documents\TSGR1_95\R1-1813200.zip"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image" Target="media/image24.wmf"/><Relationship Id="rId48" Type="http://schemas.openxmlformats.org/officeDocument/2006/relationships/image" Target="media/image29.wmf"/><Relationship Id="rId56" Type="http://schemas.openxmlformats.org/officeDocument/2006/relationships/hyperlink" Target="file:///C:\Users\wanshic\Documents\Standards\3GPP%20Standards\Meeting%20Documents\TSGR1_95\R1-1812795.zip" TargetMode="External"/><Relationship Id="rId64" Type="http://schemas.openxmlformats.org/officeDocument/2006/relationships/hyperlink" Target="file:///C:\Users\wanshic\Documents\Standards\3GPP%20Standards\Meeting%20Documents\TSGR1_95\R1-1813530.zip" TargetMode="External"/><Relationship Id="rId8" Type="http://schemas.openxmlformats.org/officeDocument/2006/relationships/image" Target="media/image1.png"/><Relationship Id="rId51" Type="http://schemas.openxmlformats.org/officeDocument/2006/relationships/hyperlink" Target="file:///C:\Users\wanshic\Documents\Standards\3GPP%20Standards\Meeting%20Documents\TSGR1_95\R1-1812289.zip"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9.emf"/><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image" Target="media/image27.wmf"/><Relationship Id="rId59" Type="http://schemas.openxmlformats.org/officeDocument/2006/relationships/hyperlink" Target="file:///C:\Users\wanshic\Documents\Standards\3GPP%20Standards\Meeting%20Documents\TSGR1_95\R1-18131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4FEAC-19E1-4B0F-BAFC-BA64189A4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5440</Words>
  <Characters>31010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2018-11-12T19:23:00Z</dcterms:created>
  <dcterms:modified xsi:type="dcterms:W3CDTF">2018-11-13T00:55:00Z</dcterms:modified>
</cp:coreProperties>
</file>